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2D9C5" w14:textId="77777777" w:rsidR="009A1D5C" w:rsidRDefault="009A1D5C">
      <w:pPr>
        <w:widowControl w:val="0"/>
        <w:spacing w:after="0" w:line="276" w:lineRule="auto"/>
      </w:pPr>
    </w:p>
    <w:p w14:paraId="237921E6" w14:textId="77777777" w:rsidR="009A1D5C" w:rsidRPr="0080023D" w:rsidRDefault="0080023D">
      <w:pPr>
        <w:jc w:val="center"/>
        <w:rPr>
          <w:rFonts w:ascii="Arial" w:eastAsia="Cambria" w:hAnsi="Arial" w:cs="Arial"/>
          <w:b/>
          <w:sz w:val="20"/>
          <w:szCs w:val="20"/>
        </w:rPr>
      </w:pPr>
      <w:r w:rsidRPr="0080023D">
        <w:rPr>
          <w:rFonts w:ascii="Arial" w:eastAsia="Cambria" w:hAnsi="Arial" w:cs="Arial"/>
          <w:b/>
          <w:sz w:val="20"/>
          <w:szCs w:val="20"/>
        </w:rPr>
        <w:t>UMOWA O ŚWIADCZENIE USŁUG MYJNI AUTOBUSOWEJ</w:t>
      </w:r>
    </w:p>
    <w:p w14:paraId="79164B65" w14:textId="6899E369" w:rsidR="009A1D5C" w:rsidRPr="0080023D" w:rsidRDefault="0080023D">
      <w:pPr>
        <w:jc w:val="center"/>
        <w:rPr>
          <w:rFonts w:ascii="Arial" w:eastAsia="Cambria" w:hAnsi="Arial" w:cs="Arial"/>
          <w:b/>
          <w:sz w:val="20"/>
          <w:szCs w:val="20"/>
        </w:rPr>
      </w:pPr>
      <w:r w:rsidRPr="0080023D">
        <w:rPr>
          <w:rFonts w:ascii="Arial" w:eastAsia="Cambria" w:hAnsi="Arial" w:cs="Arial"/>
          <w:b/>
          <w:sz w:val="20"/>
          <w:szCs w:val="20"/>
        </w:rPr>
        <w:t xml:space="preserve">NR CRU </w:t>
      </w:r>
      <w:r w:rsidR="00C71674" w:rsidRPr="0080023D">
        <w:rPr>
          <w:rFonts w:ascii="Arial" w:eastAsia="Cambria" w:hAnsi="Arial" w:cs="Arial"/>
          <w:b/>
          <w:sz w:val="20"/>
          <w:szCs w:val="20"/>
        </w:rPr>
        <w:t>/ DR/</w:t>
      </w:r>
      <w:r w:rsidR="003E5D5C" w:rsidRPr="0080023D">
        <w:rPr>
          <w:rFonts w:ascii="Arial" w:eastAsia="Cambria" w:hAnsi="Arial" w:cs="Arial"/>
          <w:b/>
          <w:sz w:val="20"/>
          <w:szCs w:val="20"/>
        </w:rPr>
        <w:t>………..</w:t>
      </w:r>
      <w:r w:rsidR="00C71674" w:rsidRPr="0080023D">
        <w:rPr>
          <w:rFonts w:ascii="Arial" w:eastAsia="Cambria" w:hAnsi="Arial" w:cs="Arial"/>
          <w:b/>
          <w:sz w:val="20"/>
          <w:szCs w:val="20"/>
        </w:rPr>
        <w:t>/</w:t>
      </w:r>
      <w:r w:rsidR="003E5D5C" w:rsidRPr="0080023D">
        <w:rPr>
          <w:rFonts w:ascii="Arial" w:eastAsia="Cambria" w:hAnsi="Arial" w:cs="Arial"/>
          <w:b/>
          <w:sz w:val="20"/>
          <w:szCs w:val="20"/>
        </w:rPr>
        <w:t>………………….</w:t>
      </w:r>
      <w:r w:rsidRPr="0080023D">
        <w:rPr>
          <w:rFonts w:ascii="Arial" w:eastAsia="Cambria" w:hAnsi="Arial" w:cs="Arial"/>
          <w:b/>
          <w:sz w:val="20"/>
          <w:szCs w:val="20"/>
        </w:rPr>
        <w:br/>
        <w:t>(„Umowa”)</w:t>
      </w:r>
    </w:p>
    <w:p w14:paraId="67574F89" w14:textId="77777777" w:rsidR="009A1D5C" w:rsidRDefault="009A1D5C">
      <w:pPr>
        <w:jc w:val="center"/>
        <w:rPr>
          <w:rFonts w:ascii="Cambria" w:eastAsia="Cambria" w:hAnsi="Cambria" w:cs="Cambria"/>
          <w:b/>
          <w:sz w:val="24"/>
          <w:szCs w:val="24"/>
        </w:rPr>
      </w:pPr>
    </w:p>
    <w:p w14:paraId="4E76CB83" w14:textId="7004878F" w:rsidR="008A5161" w:rsidRPr="0080023D" w:rsidRDefault="000161EA" w:rsidP="008A5161">
      <w:pPr>
        <w:spacing w:after="0" w:line="276" w:lineRule="auto"/>
        <w:jc w:val="both"/>
        <w:rPr>
          <w:rFonts w:ascii="Arial" w:hAnsi="Arial" w:cs="Arial"/>
          <w:sz w:val="20"/>
          <w:szCs w:val="20"/>
        </w:rPr>
      </w:pPr>
      <w:r w:rsidRPr="0080023D">
        <w:rPr>
          <w:rFonts w:ascii="Arial" w:eastAsia="Cambria" w:hAnsi="Arial" w:cs="Arial"/>
          <w:sz w:val="20"/>
          <w:szCs w:val="20"/>
        </w:rPr>
        <w:t>zawarta w ……………………………..</w:t>
      </w:r>
      <w:r w:rsidRPr="0080023D">
        <w:rPr>
          <w:rFonts w:ascii="Arial" w:hAnsi="Arial" w:cs="Arial"/>
          <w:sz w:val="20"/>
          <w:szCs w:val="20"/>
        </w:rPr>
        <w:t xml:space="preserve"> </w:t>
      </w:r>
      <w:r w:rsidR="008A5161" w:rsidRPr="0080023D">
        <w:rPr>
          <w:rFonts w:ascii="Arial" w:hAnsi="Arial" w:cs="Arial"/>
          <w:sz w:val="20"/>
          <w:szCs w:val="20"/>
        </w:rPr>
        <w:t xml:space="preserve">W dniu  ……………………………………….. r. pomiędzy </w:t>
      </w:r>
    </w:p>
    <w:p w14:paraId="3E6A3FC0" w14:textId="77777777" w:rsidR="008A5161" w:rsidRPr="0080023D" w:rsidRDefault="008A5161" w:rsidP="008A5161">
      <w:pPr>
        <w:spacing w:after="0" w:line="276" w:lineRule="auto"/>
        <w:jc w:val="both"/>
        <w:rPr>
          <w:rFonts w:ascii="Arial" w:hAnsi="Arial" w:cs="Arial"/>
          <w:sz w:val="20"/>
          <w:szCs w:val="20"/>
        </w:rPr>
      </w:pPr>
      <w:r w:rsidRPr="0080023D">
        <w:rPr>
          <w:rFonts w:ascii="Arial" w:hAnsi="Arial" w:cs="Arial"/>
          <w:b/>
          <w:sz w:val="20"/>
          <w:szCs w:val="20"/>
        </w:rPr>
        <w:t>„Koleje Małopolskie” sp. z o.o.</w:t>
      </w:r>
      <w:r w:rsidRPr="0080023D">
        <w:rPr>
          <w:rFonts w:ascii="Arial" w:hAnsi="Arial" w:cs="Arial"/>
          <w:sz w:val="20"/>
          <w:szCs w:val="20"/>
        </w:rPr>
        <w:t xml:space="preserve"> z siedzibą w Krakowie, ul. Wodna 2, 30-556 Kraków, wpisaną do Rejestru Przedsiębiorców Krajowego Rejestru Sądowego prowadzonego przez Sąd Rejonowy dla Krakowa – Śródmieścia w Krakowie, XI Wydział Gospodarczy Krajowego Rejestru Sądowego pod nr KRS 0000500799, REGON 123034972, NIP 6772379445; kapitał zakładowy w wysokości: 91 978 000,00 zł,  </w:t>
      </w:r>
    </w:p>
    <w:p w14:paraId="0D1C7674" w14:textId="77777777" w:rsidR="008A5161" w:rsidRPr="0080023D" w:rsidRDefault="008A5161" w:rsidP="008A5161">
      <w:pPr>
        <w:spacing w:after="0" w:line="276" w:lineRule="auto"/>
        <w:jc w:val="both"/>
        <w:rPr>
          <w:rFonts w:ascii="Arial" w:hAnsi="Arial" w:cs="Arial"/>
          <w:sz w:val="20"/>
          <w:szCs w:val="20"/>
        </w:rPr>
      </w:pPr>
    </w:p>
    <w:p w14:paraId="17F9017B" w14:textId="77777777" w:rsidR="008A5161" w:rsidRPr="0080023D" w:rsidRDefault="008A5161" w:rsidP="008A5161">
      <w:pPr>
        <w:spacing w:after="0" w:line="276" w:lineRule="auto"/>
        <w:contextualSpacing/>
        <w:jc w:val="both"/>
        <w:rPr>
          <w:rFonts w:ascii="Arial" w:hAnsi="Arial" w:cs="Arial"/>
          <w:sz w:val="20"/>
          <w:szCs w:val="20"/>
        </w:rPr>
      </w:pPr>
      <w:r w:rsidRPr="0080023D">
        <w:rPr>
          <w:rFonts w:ascii="Arial" w:hAnsi="Arial" w:cs="Arial"/>
          <w:sz w:val="20"/>
          <w:szCs w:val="20"/>
        </w:rPr>
        <w:t>reprezentowaną przez:</w:t>
      </w:r>
    </w:p>
    <w:p w14:paraId="46BA8E25" w14:textId="77777777" w:rsidR="008A5161" w:rsidRPr="0080023D" w:rsidRDefault="008A5161" w:rsidP="008A5161">
      <w:pPr>
        <w:spacing w:after="0" w:line="276" w:lineRule="auto"/>
        <w:jc w:val="both"/>
        <w:rPr>
          <w:rFonts w:ascii="Arial" w:hAnsi="Arial" w:cs="Arial"/>
          <w:sz w:val="20"/>
          <w:szCs w:val="20"/>
        </w:rPr>
      </w:pPr>
    </w:p>
    <w:p w14:paraId="7DEBFFB3" w14:textId="689C0014" w:rsidR="008A5161" w:rsidRPr="0080023D" w:rsidRDefault="00594867" w:rsidP="008A5161">
      <w:pPr>
        <w:spacing w:after="0" w:line="276" w:lineRule="auto"/>
        <w:jc w:val="both"/>
        <w:rPr>
          <w:rFonts w:ascii="Arial" w:hAnsi="Arial" w:cs="Arial"/>
          <w:sz w:val="20"/>
          <w:szCs w:val="20"/>
        </w:rPr>
      </w:pPr>
      <w:r w:rsidRPr="0080023D">
        <w:rPr>
          <w:rFonts w:ascii="Arial" w:hAnsi="Arial" w:cs="Arial"/>
          <w:sz w:val="20"/>
          <w:szCs w:val="20"/>
        </w:rPr>
        <w:t>………………………………………………………………</w:t>
      </w:r>
      <w:r w:rsidR="008A5161" w:rsidRPr="0080023D">
        <w:rPr>
          <w:rFonts w:ascii="Arial" w:hAnsi="Arial" w:cs="Arial"/>
          <w:sz w:val="20"/>
          <w:szCs w:val="20"/>
        </w:rPr>
        <w:br/>
      </w:r>
      <w:r w:rsidR="008A5161" w:rsidRPr="0080023D">
        <w:rPr>
          <w:rFonts w:ascii="Arial" w:hAnsi="Arial" w:cs="Arial"/>
          <w:sz w:val="20"/>
          <w:szCs w:val="20"/>
        </w:rPr>
        <w:br/>
      </w:r>
    </w:p>
    <w:p w14:paraId="3B3CCCF2" w14:textId="77777777" w:rsidR="00594867" w:rsidRPr="0080023D" w:rsidRDefault="00594867" w:rsidP="008A5161">
      <w:pPr>
        <w:spacing w:after="0" w:line="276" w:lineRule="auto"/>
        <w:jc w:val="both"/>
        <w:rPr>
          <w:rFonts w:ascii="Arial" w:hAnsi="Arial" w:cs="Arial"/>
          <w:b/>
          <w:bCs/>
          <w:sz w:val="20"/>
          <w:szCs w:val="20"/>
        </w:rPr>
      </w:pPr>
    </w:p>
    <w:p w14:paraId="670ABFD7" w14:textId="51170A04" w:rsidR="008A5161" w:rsidRPr="0080023D" w:rsidRDefault="008A5161" w:rsidP="008A5161">
      <w:pPr>
        <w:spacing w:after="0" w:line="276" w:lineRule="auto"/>
        <w:jc w:val="both"/>
        <w:rPr>
          <w:rFonts w:ascii="Arial" w:hAnsi="Arial" w:cs="Arial"/>
          <w:b/>
          <w:bCs/>
          <w:sz w:val="20"/>
          <w:szCs w:val="20"/>
        </w:rPr>
      </w:pPr>
      <w:r w:rsidRPr="0080023D">
        <w:rPr>
          <w:rFonts w:ascii="Arial" w:hAnsi="Arial" w:cs="Arial"/>
          <w:sz w:val="20"/>
          <w:szCs w:val="20"/>
        </w:rPr>
        <w:t xml:space="preserve">Zwaną dalej </w:t>
      </w:r>
      <w:r w:rsidRPr="0080023D">
        <w:rPr>
          <w:rFonts w:ascii="Arial" w:hAnsi="Arial" w:cs="Arial"/>
          <w:b/>
          <w:bCs/>
          <w:sz w:val="20"/>
          <w:szCs w:val="20"/>
        </w:rPr>
        <w:t>„</w:t>
      </w:r>
      <w:r w:rsidR="00DA7326" w:rsidRPr="0080023D">
        <w:rPr>
          <w:rFonts w:ascii="Arial" w:hAnsi="Arial" w:cs="Arial"/>
          <w:b/>
          <w:bCs/>
          <w:sz w:val="20"/>
          <w:szCs w:val="20"/>
        </w:rPr>
        <w:t>Usługobiorcą</w:t>
      </w:r>
      <w:r w:rsidRPr="0080023D">
        <w:rPr>
          <w:rFonts w:ascii="Arial" w:hAnsi="Arial" w:cs="Arial"/>
          <w:b/>
          <w:bCs/>
          <w:sz w:val="20"/>
          <w:szCs w:val="20"/>
        </w:rPr>
        <w:t>”</w:t>
      </w:r>
      <w:r w:rsidR="003F7F5A">
        <w:rPr>
          <w:rFonts w:ascii="Arial" w:hAnsi="Arial" w:cs="Arial"/>
          <w:b/>
          <w:bCs/>
          <w:sz w:val="20"/>
          <w:szCs w:val="20"/>
        </w:rPr>
        <w:t xml:space="preserve">, „Zamawiającym” </w:t>
      </w:r>
    </w:p>
    <w:p w14:paraId="226E7925" w14:textId="77777777" w:rsidR="008A5161" w:rsidRPr="0080023D" w:rsidRDefault="008A5161" w:rsidP="008A5161">
      <w:pPr>
        <w:spacing w:after="0" w:line="276" w:lineRule="auto"/>
        <w:jc w:val="both"/>
        <w:rPr>
          <w:rFonts w:ascii="Arial" w:hAnsi="Arial" w:cs="Arial"/>
          <w:b/>
          <w:bCs/>
          <w:sz w:val="20"/>
          <w:szCs w:val="20"/>
        </w:rPr>
      </w:pPr>
    </w:p>
    <w:p w14:paraId="032A3259" w14:textId="77777777" w:rsidR="008A5161" w:rsidRPr="0080023D" w:rsidRDefault="008A5161" w:rsidP="008A5161">
      <w:pPr>
        <w:spacing w:after="0" w:line="276" w:lineRule="auto"/>
        <w:jc w:val="both"/>
        <w:rPr>
          <w:rFonts w:ascii="Arial" w:hAnsi="Arial" w:cs="Arial"/>
          <w:sz w:val="20"/>
          <w:szCs w:val="20"/>
        </w:rPr>
      </w:pPr>
      <w:r w:rsidRPr="0080023D">
        <w:rPr>
          <w:rFonts w:ascii="Arial" w:hAnsi="Arial" w:cs="Arial"/>
          <w:sz w:val="20"/>
          <w:szCs w:val="20"/>
        </w:rPr>
        <w:t>a</w:t>
      </w:r>
    </w:p>
    <w:p w14:paraId="04DA32C3" w14:textId="77777777" w:rsidR="008A5161" w:rsidRPr="0080023D" w:rsidRDefault="008A5161" w:rsidP="008A5161">
      <w:pPr>
        <w:spacing w:after="0" w:line="276" w:lineRule="auto"/>
        <w:jc w:val="both"/>
        <w:rPr>
          <w:rFonts w:ascii="Arial" w:hAnsi="Arial" w:cs="Arial"/>
          <w:sz w:val="20"/>
          <w:szCs w:val="20"/>
        </w:rPr>
      </w:pPr>
    </w:p>
    <w:p w14:paraId="41DA1FAF" w14:textId="77777777" w:rsidR="008A5161" w:rsidRPr="0080023D" w:rsidRDefault="008A5161" w:rsidP="008A5161">
      <w:pPr>
        <w:spacing w:after="0" w:line="276" w:lineRule="auto"/>
        <w:jc w:val="both"/>
        <w:rPr>
          <w:rFonts w:ascii="Arial" w:hAnsi="Arial" w:cs="Arial"/>
          <w:b/>
          <w:sz w:val="20"/>
          <w:szCs w:val="20"/>
        </w:rPr>
      </w:pPr>
      <w:r w:rsidRPr="0080023D">
        <w:rPr>
          <w:rFonts w:ascii="Arial" w:hAnsi="Arial" w:cs="Arial"/>
          <w:b/>
          <w:sz w:val="20"/>
          <w:szCs w:val="20"/>
        </w:rPr>
        <w:t xml:space="preserve">W PRZYPADKU SPÓŁKI PRAWA HANDLOWEGO* </w:t>
      </w:r>
    </w:p>
    <w:p w14:paraId="67FE59EC" w14:textId="77777777" w:rsidR="008A5161" w:rsidRPr="0080023D" w:rsidRDefault="008A5161" w:rsidP="008A5161">
      <w:pPr>
        <w:spacing w:line="276" w:lineRule="auto"/>
        <w:contextualSpacing/>
        <w:jc w:val="both"/>
        <w:rPr>
          <w:rFonts w:ascii="Arial" w:hAnsi="Arial" w:cs="Arial"/>
          <w:sz w:val="20"/>
          <w:szCs w:val="20"/>
        </w:rPr>
      </w:pPr>
      <w:r w:rsidRPr="0080023D">
        <w:rPr>
          <w:rFonts w:ascii="Arial" w:hAnsi="Arial" w:cs="Arial"/>
          <w:sz w:val="20"/>
          <w:szCs w:val="20"/>
        </w:rPr>
        <w:t xml:space="preserve">………………………………………… z siedzibą w ………………, ul. ……………, …-…… ………………, spółką wpisaną do rejestru przedsiębiorców - Krajowego Rejestru Sądowego prowadzonego przez Sąd Rejonowy dla ……… w ………, … Wydział Gospodarczy Krajowego Rejestru Sądowego, pod nr KRS: …………, NIP: …………, REGON: …………, kapitał zakładowy w wysokości ……… złotych, reprezentowaną przez: </w:t>
      </w:r>
    </w:p>
    <w:p w14:paraId="23CCB017" w14:textId="77777777" w:rsidR="008A5161" w:rsidRPr="0080023D" w:rsidRDefault="008A5161" w:rsidP="008A5161">
      <w:pPr>
        <w:spacing w:line="276" w:lineRule="auto"/>
        <w:contextualSpacing/>
        <w:jc w:val="both"/>
        <w:rPr>
          <w:rFonts w:ascii="Arial" w:hAnsi="Arial" w:cs="Arial"/>
          <w:sz w:val="20"/>
          <w:szCs w:val="20"/>
        </w:rPr>
      </w:pPr>
      <w:r w:rsidRPr="0080023D">
        <w:rPr>
          <w:rFonts w:ascii="Arial" w:hAnsi="Arial" w:cs="Arial"/>
          <w:sz w:val="20"/>
          <w:szCs w:val="20"/>
        </w:rPr>
        <w:t xml:space="preserve">……………………………………………………………………………………….. </w:t>
      </w:r>
    </w:p>
    <w:p w14:paraId="7E8C37C5" w14:textId="77777777" w:rsidR="008A5161" w:rsidRPr="0080023D" w:rsidRDefault="008A5161" w:rsidP="008A5161">
      <w:pPr>
        <w:spacing w:line="276" w:lineRule="auto"/>
        <w:contextualSpacing/>
        <w:jc w:val="both"/>
        <w:rPr>
          <w:rFonts w:ascii="Arial" w:hAnsi="Arial" w:cs="Arial"/>
          <w:sz w:val="20"/>
          <w:szCs w:val="20"/>
        </w:rPr>
      </w:pPr>
      <w:r w:rsidRPr="0080023D">
        <w:rPr>
          <w:rFonts w:ascii="Arial" w:hAnsi="Arial" w:cs="Arial"/>
          <w:sz w:val="20"/>
          <w:szCs w:val="20"/>
        </w:rPr>
        <w:t xml:space="preserve">……………………………………………………………………………………….. </w:t>
      </w:r>
    </w:p>
    <w:p w14:paraId="64448377" w14:textId="77777777" w:rsidR="008A5161" w:rsidRPr="0080023D" w:rsidRDefault="008A5161" w:rsidP="008A5161">
      <w:pPr>
        <w:spacing w:after="0" w:line="276" w:lineRule="auto"/>
        <w:jc w:val="both"/>
        <w:rPr>
          <w:rFonts w:ascii="Arial" w:hAnsi="Arial" w:cs="Arial"/>
          <w:b/>
          <w:sz w:val="20"/>
          <w:szCs w:val="20"/>
        </w:rPr>
      </w:pPr>
      <w:r w:rsidRPr="0080023D">
        <w:rPr>
          <w:rFonts w:ascii="Arial" w:hAnsi="Arial" w:cs="Arial"/>
          <w:b/>
          <w:sz w:val="20"/>
          <w:szCs w:val="20"/>
        </w:rPr>
        <w:t xml:space="preserve">W PRZYPADKU OSOBY FIZYCZNEJ PROWADZĄCEJ DZIAŁALNOŚĆ GOSPODARCZĄ* </w:t>
      </w:r>
    </w:p>
    <w:p w14:paraId="337452A9" w14:textId="77777777" w:rsidR="008A5161" w:rsidRPr="0080023D" w:rsidRDefault="008A5161" w:rsidP="008A5161">
      <w:pPr>
        <w:spacing w:line="276" w:lineRule="auto"/>
        <w:contextualSpacing/>
        <w:jc w:val="both"/>
        <w:rPr>
          <w:rFonts w:ascii="Arial" w:hAnsi="Arial" w:cs="Arial"/>
          <w:sz w:val="20"/>
          <w:szCs w:val="20"/>
        </w:rPr>
      </w:pPr>
      <w:r w:rsidRPr="0080023D">
        <w:rPr>
          <w:rFonts w:ascii="Arial" w:hAnsi="Arial" w:cs="Arial"/>
          <w:sz w:val="20"/>
          <w:szCs w:val="20"/>
        </w:rPr>
        <w:t xml:space="preserve">………………………………………………… zamieszkałym/ą w … przy ul. ……………..  ….-…… ……………, PESEL: ………………………………, prowadzącym/ą działalność gospodarczą pod firmą: </w:t>
      </w:r>
      <w:r w:rsidRPr="0080023D">
        <w:rPr>
          <w:rFonts w:ascii="Arial" w:hAnsi="Arial" w:cs="Arial"/>
          <w:b/>
          <w:sz w:val="20"/>
          <w:szCs w:val="20"/>
        </w:rPr>
        <w:t>„……………”</w:t>
      </w:r>
      <w:r w:rsidRPr="0080023D">
        <w:rPr>
          <w:rFonts w:ascii="Arial" w:hAnsi="Arial" w:cs="Arial"/>
          <w:sz w:val="20"/>
          <w:szCs w:val="20"/>
        </w:rPr>
        <w:t xml:space="preserve"> wpisaną do Centralnej Ewidencji i Informacji o Działalności Gospodarczej, adres głównego miejsca wykonywania działalności …-…… </w:t>
      </w:r>
    </w:p>
    <w:p w14:paraId="1093DC7D" w14:textId="77777777" w:rsidR="008A5161" w:rsidRPr="0080023D" w:rsidRDefault="008A5161" w:rsidP="008A5161">
      <w:pPr>
        <w:spacing w:line="276" w:lineRule="auto"/>
        <w:contextualSpacing/>
        <w:jc w:val="both"/>
        <w:rPr>
          <w:rFonts w:ascii="Arial" w:hAnsi="Arial" w:cs="Arial"/>
          <w:sz w:val="20"/>
          <w:szCs w:val="20"/>
        </w:rPr>
      </w:pPr>
      <w:r w:rsidRPr="0080023D">
        <w:rPr>
          <w:rFonts w:ascii="Arial" w:hAnsi="Arial" w:cs="Arial"/>
          <w:sz w:val="20"/>
          <w:szCs w:val="20"/>
        </w:rPr>
        <w:t xml:space="preserve">……………………………, ul. …………………………, NIP: …………, REGON: …………, </w:t>
      </w:r>
    </w:p>
    <w:p w14:paraId="137E58A4" w14:textId="77777777" w:rsidR="008A5161" w:rsidRPr="0080023D" w:rsidRDefault="008A5161" w:rsidP="008A5161">
      <w:pPr>
        <w:spacing w:after="0" w:line="276" w:lineRule="auto"/>
        <w:jc w:val="both"/>
        <w:rPr>
          <w:rFonts w:ascii="Arial" w:hAnsi="Arial" w:cs="Arial"/>
          <w:b/>
          <w:sz w:val="20"/>
          <w:szCs w:val="20"/>
        </w:rPr>
      </w:pPr>
    </w:p>
    <w:p w14:paraId="711B4C04" w14:textId="4E497116" w:rsidR="008A5161" w:rsidRPr="0080023D" w:rsidRDefault="008A5161" w:rsidP="008A5161">
      <w:pPr>
        <w:spacing w:after="0" w:line="276" w:lineRule="auto"/>
        <w:jc w:val="both"/>
        <w:rPr>
          <w:rFonts w:ascii="Arial" w:hAnsi="Arial" w:cs="Arial"/>
          <w:sz w:val="20"/>
          <w:szCs w:val="20"/>
        </w:rPr>
      </w:pPr>
      <w:r w:rsidRPr="0080023D">
        <w:rPr>
          <w:rFonts w:ascii="Arial" w:hAnsi="Arial" w:cs="Arial"/>
          <w:sz w:val="20"/>
          <w:szCs w:val="20"/>
        </w:rPr>
        <w:t>Zwanym/zwaną dalej: „</w:t>
      </w:r>
      <w:r w:rsidR="00DA7326" w:rsidRPr="0080023D">
        <w:rPr>
          <w:rFonts w:ascii="Arial" w:hAnsi="Arial" w:cs="Arial"/>
          <w:b/>
          <w:sz w:val="20"/>
          <w:szCs w:val="20"/>
        </w:rPr>
        <w:t>Usług</w:t>
      </w:r>
      <w:r w:rsidR="00594867" w:rsidRPr="0080023D">
        <w:rPr>
          <w:rFonts w:ascii="Arial" w:hAnsi="Arial" w:cs="Arial"/>
          <w:b/>
          <w:sz w:val="20"/>
          <w:szCs w:val="20"/>
        </w:rPr>
        <w:t>odaw</w:t>
      </w:r>
      <w:r w:rsidRPr="0080023D">
        <w:rPr>
          <w:rFonts w:ascii="Arial" w:hAnsi="Arial" w:cs="Arial"/>
          <w:b/>
          <w:sz w:val="20"/>
          <w:szCs w:val="20"/>
        </w:rPr>
        <w:t>cą</w:t>
      </w:r>
      <w:r w:rsidRPr="0080023D">
        <w:rPr>
          <w:rFonts w:ascii="Arial" w:hAnsi="Arial" w:cs="Arial"/>
          <w:sz w:val="20"/>
          <w:szCs w:val="20"/>
        </w:rPr>
        <w:t>”</w:t>
      </w:r>
      <w:r w:rsidR="004751C4">
        <w:rPr>
          <w:rFonts w:ascii="Arial" w:hAnsi="Arial" w:cs="Arial"/>
          <w:sz w:val="20"/>
          <w:szCs w:val="20"/>
        </w:rPr>
        <w:t>, ” Wykonawcą”</w:t>
      </w:r>
      <w:r w:rsidRPr="0080023D">
        <w:rPr>
          <w:rFonts w:ascii="Arial" w:hAnsi="Arial" w:cs="Arial"/>
          <w:sz w:val="20"/>
          <w:szCs w:val="20"/>
        </w:rPr>
        <w:t xml:space="preserve"> którego reprezentują:</w:t>
      </w:r>
    </w:p>
    <w:p w14:paraId="3F401763" w14:textId="77777777" w:rsidR="008A5161" w:rsidRPr="0080023D" w:rsidRDefault="008A5161" w:rsidP="008A5161">
      <w:pPr>
        <w:spacing w:after="0" w:line="276" w:lineRule="auto"/>
        <w:jc w:val="both"/>
        <w:rPr>
          <w:rFonts w:ascii="Arial" w:hAnsi="Arial" w:cs="Arial"/>
          <w:sz w:val="20"/>
          <w:szCs w:val="20"/>
        </w:rPr>
      </w:pPr>
      <w:r w:rsidRPr="0080023D">
        <w:rPr>
          <w:rFonts w:ascii="Arial" w:hAnsi="Arial" w:cs="Arial"/>
          <w:sz w:val="20"/>
          <w:szCs w:val="20"/>
        </w:rPr>
        <w:t xml:space="preserve">…………………………………………………………………………………..…, </w:t>
      </w:r>
    </w:p>
    <w:p w14:paraId="18CDF407" w14:textId="77777777" w:rsidR="008A5161" w:rsidRPr="0080023D" w:rsidRDefault="008A5161" w:rsidP="008A5161">
      <w:pPr>
        <w:spacing w:after="0" w:line="276" w:lineRule="auto"/>
        <w:jc w:val="both"/>
        <w:rPr>
          <w:rFonts w:ascii="Arial" w:hAnsi="Arial" w:cs="Arial"/>
          <w:sz w:val="20"/>
          <w:szCs w:val="20"/>
        </w:rPr>
      </w:pPr>
    </w:p>
    <w:p w14:paraId="301779D3" w14:textId="77777777" w:rsidR="008A5161" w:rsidRPr="0080023D" w:rsidRDefault="008A5161" w:rsidP="008A5161">
      <w:pPr>
        <w:spacing w:after="0" w:line="276" w:lineRule="auto"/>
        <w:jc w:val="both"/>
        <w:rPr>
          <w:rFonts w:ascii="Arial" w:hAnsi="Arial" w:cs="Arial"/>
          <w:sz w:val="20"/>
          <w:szCs w:val="20"/>
        </w:rPr>
      </w:pPr>
      <w:r w:rsidRPr="0080023D">
        <w:rPr>
          <w:rFonts w:ascii="Arial" w:hAnsi="Arial" w:cs="Arial"/>
          <w:sz w:val="20"/>
          <w:szCs w:val="20"/>
        </w:rPr>
        <w:t>zwanymi dalej łącznie lub osobno: „</w:t>
      </w:r>
      <w:r w:rsidRPr="0080023D">
        <w:rPr>
          <w:rFonts w:ascii="Arial" w:hAnsi="Arial" w:cs="Arial"/>
          <w:b/>
          <w:sz w:val="20"/>
          <w:szCs w:val="20"/>
        </w:rPr>
        <w:t>Stronami</w:t>
      </w:r>
      <w:r w:rsidRPr="0080023D">
        <w:rPr>
          <w:rFonts w:ascii="Arial" w:hAnsi="Arial" w:cs="Arial"/>
          <w:sz w:val="20"/>
          <w:szCs w:val="20"/>
        </w:rPr>
        <w:t>” lub „</w:t>
      </w:r>
      <w:r w:rsidRPr="0080023D">
        <w:rPr>
          <w:rFonts w:ascii="Arial" w:hAnsi="Arial" w:cs="Arial"/>
          <w:b/>
          <w:sz w:val="20"/>
          <w:szCs w:val="20"/>
        </w:rPr>
        <w:t>Stroną</w:t>
      </w:r>
      <w:r w:rsidRPr="0080023D">
        <w:rPr>
          <w:rFonts w:ascii="Arial" w:hAnsi="Arial" w:cs="Arial"/>
          <w:sz w:val="20"/>
          <w:szCs w:val="20"/>
        </w:rPr>
        <w:t xml:space="preserve">”, </w:t>
      </w:r>
    </w:p>
    <w:p w14:paraId="0FA95FDC" w14:textId="77777777" w:rsidR="008A5161" w:rsidRPr="0080023D" w:rsidRDefault="008A5161" w:rsidP="008A5161">
      <w:pPr>
        <w:spacing w:after="0" w:line="276" w:lineRule="auto"/>
        <w:jc w:val="both"/>
        <w:rPr>
          <w:rFonts w:ascii="Arial" w:eastAsia="Times New Roman" w:hAnsi="Arial" w:cs="Arial"/>
          <w:sz w:val="20"/>
          <w:szCs w:val="20"/>
        </w:rPr>
      </w:pPr>
    </w:p>
    <w:p w14:paraId="6FCF23FB" w14:textId="54C1657F" w:rsidR="008A5161" w:rsidRPr="0080023D" w:rsidRDefault="008A5161" w:rsidP="008A5161">
      <w:pPr>
        <w:spacing w:after="0" w:line="276" w:lineRule="auto"/>
        <w:jc w:val="both"/>
        <w:rPr>
          <w:rFonts w:ascii="Arial" w:eastAsia="Times New Roman" w:hAnsi="Arial" w:cs="Arial"/>
          <w:sz w:val="20"/>
          <w:szCs w:val="20"/>
        </w:rPr>
      </w:pPr>
      <w:r w:rsidRPr="0080023D">
        <w:rPr>
          <w:rFonts w:ascii="Arial" w:eastAsia="Times New Roman" w:hAnsi="Arial" w:cs="Arial"/>
          <w:sz w:val="20"/>
          <w:szCs w:val="20"/>
        </w:rPr>
        <w:t xml:space="preserve">po przeprowadzeniu postępowania o udzielenie zamówienia w trybie podstawowym pn. </w:t>
      </w:r>
      <w:r w:rsidR="002B248F">
        <w:rPr>
          <w:rFonts w:ascii="Arial" w:hAnsi="Arial" w:cs="Arial"/>
          <w:sz w:val="20"/>
          <w:szCs w:val="20"/>
        </w:rPr>
        <w:t>„U</w:t>
      </w:r>
      <w:r w:rsidR="00943776">
        <w:rPr>
          <w:rFonts w:ascii="Arial" w:hAnsi="Arial" w:cs="Arial"/>
          <w:sz w:val="20"/>
          <w:szCs w:val="20"/>
        </w:rPr>
        <w:t xml:space="preserve">trzymanie w czystości pojazdów (autobusów) należących do Spółki Koleje Małopolskie” </w:t>
      </w:r>
      <w:r w:rsidRPr="0080023D">
        <w:rPr>
          <w:rFonts w:ascii="Arial" w:eastAsia="Times New Roman" w:hAnsi="Arial" w:cs="Arial"/>
          <w:sz w:val="20"/>
          <w:szCs w:val="20"/>
        </w:rPr>
        <w:t>na podstawie Regulaminu udzielania zamówień w Spółce „Koleje Małopolskie” sp. z o.o. wyłączonych spod stosowania ustawy z dnia 11 września 2019 r. – Prawo Zamówień Publicznych, została zawarta umowa, zwana dalej: „</w:t>
      </w:r>
      <w:r w:rsidRPr="0080023D">
        <w:rPr>
          <w:rFonts w:ascii="Arial" w:eastAsia="Times New Roman" w:hAnsi="Arial" w:cs="Arial"/>
          <w:b/>
          <w:sz w:val="20"/>
          <w:szCs w:val="20"/>
        </w:rPr>
        <w:t>Umową</w:t>
      </w:r>
      <w:r w:rsidRPr="0080023D">
        <w:rPr>
          <w:rFonts w:ascii="Arial" w:eastAsia="Times New Roman" w:hAnsi="Arial" w:cs="Arial"/>
          <w:sz w:val="20"/>
          <w:szCs w:val="20"/>
        </w:rPr>
        <w:t xml:space="preserve">”, następującej treści: </w:t>
      </w:r>
    </w:p>
    <w:p w14:paraId="4B457785" w14:textId="77777777" w:rsidR="009A1D5C" w:rsidRPr="0080023D" w:rsidRDefault="009A1D5C">
      <w:pPr>
        <w:rPr>
          <w:rFonts w:ascii="Arial" w:eastAsia="Cambria" w:hAnsi="Arial" w:cs="Arial"/>
          <w:sz w:val="20"/>
          <w:szCs w:val="20"/>
        </w:rPr>
      </w:pPr>
    </w:p>
    <w:p w14:paraId="79E78AA6" w14:textId="77777777" w:rsidR="009A1D5C" w:rsidRPr="0080023D" w:rsidRDefault="009A1D5C">
      <w:pPr>
        <w:jc w:val="both"/>
        <w:rPr>
          <w:rFonts w:ascii="Arial" w:eastAsia="Cambria" w:hAnsi="Arial" w:cs="Arial"/>
          <w:sz w:val="20"/>
          <w:szCs w:val="20"/>
        </w:rPr>
      </w:pPr>
    </w:p>
    <w:p w14:paraId="55BCDC89" w14:textId="77777777" w:rsidR="0080023D" w:rsidRDefault="0080023D">
      <w:pPr>
        <w:jc w:val="both"/>
        <w:rPr>
          <w:rFonts w:ascii="Arial" w:eastAsia="Cambria" w:hAnsi="Arial" w:cs="Arial"/>
          <w:b/>
          <w:sz w:val="20"/>
          <w:szCs w:val="20"/>
        </w:rPr>
      </w:pPr>
    </w:p>
    <w:p w14:paraId="2DB984BC" w14:textId="77777777" w:rsidR="00AC4105" w:rsidRDefault="00AC4105">
      <w:pPr>
        <w:jc w:val="both"/>
        <w:rPr>
          <w:rFonts w:ascii="Arial" w:eastAsia="Cambria" w:hAnsi="Arial" w:cs="Arial"/>
          <w:b/>
          <w:sz w:val="20"/>
          <w:szCs w:val="20"/>
        </w:rPr>
      </w:pPr>
    </w:p>
    <w:p w14:paraId="68E5C34A" w14:textId="77777777" w:rsidR="00AC4105" w:rsidRPr="0080023D" w:rsidRDefault="00AC4105">
      <w:pPr>
        <w:jc w:val="both"/>
        <w:rPr>
          <w:rFonts w:ascii="Arial" w:eastAsia="Cambria" w:hAnsi="Arial" w:cs="Arial"/>
          <w:b/>
          <w:sz w:val="20"/>
          <w:szCs w:val="20"/>
        </w:rPr>
      </w:pPr>
    </w:p>
    <w:p w14:paraId="42BEF65E" w14:textId="6342D0EC" w:rsidR="009A1D5C" w:rsidRPr="0080023D" w:rsidRDefault="0080023D">
      <w:pPr>
        <w:spacing w:after="0" w:line="240" w:lineRule="auto"/>
        <w:jc w:val="center"/>
        <w:rPr>
          <w:rFonts w:ascii="Arial" w:eastAsia="Cambria" w:hAnsi="Arial" w:cs="Arial"/>
          <w:b/>
          <w:sz w:val="20"/>
          <w:szCs w:val="20"/>
        </w:rPr>
      </w:pPr>
      <w:r w:rsidRPr="0080023D">
        <w:rPr>
          <w:rFonts w:ascii="Arial" w:eastAsia="Cambria" w:hAnsi="Arial" w:cs="Arial"/>
          <w:b/>
          <w:sz w:val="20"/>
          <w:szCs w:val="20"/>
        </w:rPr>
        <w:lastRenderedPageBreak/>
        <w:t xml:space="preserve">§ 1 </w:t>
      </w:r>
    </w:p>
    <w:p w14:paraId="63195C87" w14:textId="3FD7CE6C" w:rsidR="009A1D5C" w:rsidRPr="0080023D" w:rsidRDefault="0080023D" w:rsidP="003F02C3">
      <w:pPr>
        <w:numPr>
          <w:ilvl w:val="0"/>
          <w:numId w:val="7"/>
        </w:numPr>
        <w:spacing w:after="0"/>
        <w:ind w:left="426"/>
        <w:jc w:val="both"/>
        <w:rPr>
          <w:rFonts w:ascii="Arial" w:eastAsia="Cambria" w:hAnsi="Arial" w:cs="Arial"/>
          <w:color w:val="000000"/>
          <w:sz w:val="20"/>
          <w:szCs w:val="20"/>
        </w:rPr>
      </w:pPr>
      <w:r w:rsidRPr="0080023D">
        <w:rPr>
          <w:rFonts w:ascii="Arial" w:eastAsia="Cambria" w:hAnsi="Arial" w:cs="Arial"/>
          <w:color w:val="000000"/>
          <w:sz w:val="20"/>
          <w:szCs w:val="20"/>
        </w:rPr>
        <w:t xml:space="preserve">Przedmiotem niniejszej Umowy jest określenie warunków świadczenia przez Usługodawcę na rzecz Usługobiorcy usług w zakresie korzystania z należącej do Usługodawcy myjni autobusowej położonej przy </w:t>
      </w:r>
      <w:r w:rsidR="00594867" w:rsidRPr="0080023D">
        <w:rPr>
          <w:rFonts w:ascii="Arial" w:eastAsia="Cambria" w:hAnsi="Arial" w:cs="Arial"/>
          <w:color w:val="000000"/>
          <w:sz w:val="20"/>
          <w:szCs w:val="20"/>
        </w:rPr>
        <w:t>………………………………………….</w:t>
      </w:r>
      <w:r w:rsidRPr="0080023D">
        <w:rPr>
          <w:rFonts w:ascii="Arial" w:eastAsia="Cambria" w:hAnsi="Arial" w:cs="Arial"/>
          <w:color w:val="000000"/>
          <w:sz w:val="20"/>
          <w:szCs w:val="20"/>
        </w:rPr>
        <w:t xml:space="preserve"> (dalej: „Myjni”), zwanych dalej łącznie: „Usługą”. </w:t>
      </w:r>
    </w:p>
    <w:p w14:paraId="5EFF812E" w14:textId="0C1954CB" w:rsidR="009A1D5C" w:rsidRPr="0080023D" w:rsidRDefault="0080023D" w:rsidP="003F02C3">
      <w:pPr>
        <w:numPr>
          <w:ilvl w:val="0"/>
          <w:numId w:val="7"/>
        </w:numPr>
        <w:spacing w:after="0"/>
        <w:ind w:left="426"/>
        <w:jc w:val="both"/>
        <w:rPr>
          <w:rFonts w:ascii="Arial" w:eastAsia="Cambria" w:hAnsi="Arial" w:cs="Arial"/>
          <w:color w:val="000000"/>
          <w:sz w:val="20"/>
          <w:szCs w:val="20"/>
        </w:rPr>
      </w:pPr>
      <w:r w:rsidRPr="0080023D">
        <w:rPr>
          <w:rFonts w:ascii="Arial" w:eastAsia="Cambria" w:hAnsi="Arial" w:cs="Arial"/>
          <w:color w:val="000000"/>
          <w:sz w:val="20"/>
          <w:szCs w:val="20"/>
        </w:rPr>
        <w:t>Usługa obejmuje usługi mycia pojazdów</w:t>
      </w:r>
      <w:r w:rsidR="00803FAF">
        <w:rPr>
          <w:rFonts w:ascii="Arial" w:eastAsia="Cambria" w:hAnsi="Arial" w:cs="Arial"/>
          <w:color w:val="000000"/>
          <w:sz w:val="20"/>
          <w:szCs w:val="20"/>
        </w:rPr>
        <w:t>, o których mowa w §2 ust. 1,</w:t>
      </w:r>
      <w:r w:rsidRPr="0080023D">
        <w:rPr>
          <w:rFonts w:ascii="Arial" w:eastAsia="Cambria" w:hAnsi="Arial" w:cs="Arial"/>
          <w:color w:val="000000"/>
          <w:sz w:val="20"/>
          <w:szCs w:val="20"/>
        </w:rPr>
        <w:t xml:space="preserve"> z wykorzystaniem infrastruktury Myjni, obsługiwanej przez wykwalifikowanego pracownika Usługodawcy.</w:t>
      </w:r>
    </w:p>
    <w:p w14:paraId="0B0BAF42" w14:textId="7D608C88" w:rsidR="009A1D5C" w:rsidRDefault="0080023D" w:rsidP="003F02C3">
      <w:pPr>
        <w:numPr>
          <w:ilvl w:val="0"/>
          <w:numId w:val="7"/>
        </w:numPr>
        <w:spacing w:after="0"/>
        <w:ind w:left="426"/>
        <w:jc w:val="both"/>
        <w:rPr>
          <w:rFonts w:ascii="Arial" w:eastAsia="Cambria" w:hAnsi="Arial" w:cs="Arial"/>
          <w:color w:val="000000"/>
          <w:sz w:val="20"/>
          <w:szCs w:val="20"/>
        </w:rPr>
      </w:pPr>
      <w:r w:rsidRPr="0080023D">
        <w:rPr>
          <w:rFonts w:ascii="Arial" w:eastAsia="Cambria" w:hAnsi="Arial" w:cs="Arial"/>
          <w:color w:val="000000"/>
          <w:sz w:val="20"/>
          <w:szCs w:val="20"/>
        </w:rPr>
        <w:t xml:space="preserve">Szczegółowe zasady korzystania z Myjni określają regulaminy i instrukcje, dostępne na terenie Myjni. Dokumenty, o których mowa w </w:t>
      </w:r>
      <w:proofErr w:type="spellStart"/>
      <w:r w:rsidRPr="0080023D">
        <w:rPr>
          <w:rFonts w:ascii="Arial" w:eastAsia="Cambria" w:hAnsi="Arial" w:cs="Arial"/>
          <w:color w:val="000000"/>
          <w:sz w:val="20"/>
          <w:szCs w:val="20"/>
        </w:rPr>
        <w:t>zd</w:t>
      </w:r>
      <w:proofErr w:type="spellEnd"/>
      <w:r w:rsidRPr="0080023D">
        <w:rPr>
          <w:rFonts w:ascii="Arial" w:eastAsia="Cambria" w:hAnsi="Arial" w:cs="Arial"/>
          <w:color w:val="000000"/>
          <w:sz w:val="20"/>
          <w:szCs w:val="20"/>
        </w:rPr>
        <w:t>. pierwszym nie mogą wprowadzać opłat dodatkowych, które nie zostały uwzględnione w Cenniku</w:t>
      </w:r>
      <w:r w:rsidR="00E373BD">
        <w:rPr>
          <w:rFonts w:ascii="Arial" w:eastAsia="Cambria" w:hAnsi="Arial" w:cs="Arial"/>
          <w:color w:val="000000"/>
          <w:sz w:val="20"/>
          <w:szCs w:val="20"/>
        </w:rPr>
        <w:t xml:space="preserve"> </w:t>
      </w:r>
      <w:r w:rsidR="00CC7009">
        <w:rPr>
          <w:rFonts w:ascii="Arial" w:eastAsia="Cambria" w:hAnsi="Arial" w:cs="Arial"/>
          <w:color w:val="000000"/>
          <w:sz w:val="20"/>
          <w:szCs w:val="20"/>
        </w:rPr>
        <w:t xml:space="preserve">(dalej: „Formularz cenowy”) </w:t>
      </w:r>
      <w:r w:rsidR="00E373BD">
        <w:rPr>
          <w:rFonts w:ascii="Arial" w:eastAsia="Cambria" w:hAnsi="Arial" w:cs="Arial"/>
          <w:color w:val="000000"/>
          <w:sz w:val="20"/>
          <w:szCs w:val="20"/>
        </w:rPr>
        <w:t>stanowiącym załącznik nr 2 do niniejszej Umowy</w:t>
      </w:r>
      <w:r w:rsidRPr="0080023D">
        <w:rPr>
          <w:rFonts w:ascii="Arial" w:eastAsia="Cambria" w:hAnsi="Arial" w:cs="Arial"/>
          <w:color w:val="000000"/>
          <w:sz w:val="20"/>
          <w:szCs w:val="20"/>
        </w:rPr>
        <w:t>.</w:t>
      </w:r>
    </w:p>
    <w:p w14:paraId="703AE61F" w14:textId="77777777" w:rsidR="002E5F60" w:rsidRPr="002E5F60" w:rsidRDefault="002E5F60" w:rsidP="002E5F60">
      <w:pPr>
        <w:numPr>
          <w:ilvl w:val="0"/>
          <w:numId w:val="7"/>
        </w:numPr>
        <w:spacing w:after="0"/>
        <w:ind w:left="426"/>
        <w:jc w:val="both"/>
        <w:rPr>
          <w:rFonts w:ascii="Arial" w:eastAsia="Cambria" w:hAnsi="Arial" w:cs="Arial"/>
          <w:color w:val="000000"/>
          <w:sz w:val="20"/>
          <w:szCs w:val="20"/>
        </w:rPr>
      </w:pPr>
      <w:r w:rsidRPr="002E5F60">
        <w:rPr>
          <w:rFonts w:ascii="Arial" w:eastAsia="Arial" w:hAnsi="Arial" w:cs="Arial"/>
          <w:bCs/>
          <w:color w:val="000000"/>
          <w:sz w:val="20"/>
          <w:szCs w:val="20"/>
        </w:rPr>
        <w:t xml:space="preserve">Usługodawca oświadcza, że posiada wszelkie niezbędne uprawnienia, kwalifikacje, doświadczenie i potencjał osobowy oraz techniczny, umożliwiające mu wykonanie Przedmiotu Umowy w sposób zgodny z postanowieniami Umowy, w tym wymogami przewidzianymi w obowiązujących przepisach prawa, z normami oraz zasadami wiedzy technicznej. </w:t>
      </w:r>
      <w:r w:rsidRPr="002E5F60">
        <w:rPr>
          <w:rFonts w:ascii="Arial" w:eastAsia="Arial" w:hAnsi="Arial" w:cs="Arial"/>
          <w:bCs/>
          <w:color w:val="000000"/>
          <w:sz w:val="20"/>
          <w:szCs w:val="20"/>
          <w:u w:val="single"/>
        </w:rPr>
        <w:t>W szczególności Usługodawca oświadcza, że spełnione są obowiązujące przepisy ochrony środowiska w zakresie prowadzonej działalności (prowadzenia Myjni).</w:t>
      </w:r>
    </w:p>
    <w:p w14:paraId="538AD2AE" w14:textId="77777777" w:rsidR="009A1D5C" w:rsidRPr="0080023D" w:rsidRDefault="0080023D" w:rsidP="003F02C3">
      <w:pPr>
        <w:numPr>
          <w:ilvl w:val="0"/>
          <w:numId w:val="7"/>
        </w:numPr>
        <w:spacing w:after="0"/>
        <w:ind w:left="426"/>
        <w:jc w:val="both"/>
        <w:rPr>
          <w:rFonts w:ascii="Arial" w:eastAsia="Cambria" w:hAnsi="Arial" w:cs="Arial"/>
          <w:color w:val="000000"/>
          <w:sz w:val="20"/>
          <w:szCs w:val="20"/>
        </w:rPr>
      </w:pPr>
      <w:r w:rsidRPr="0080023D">
        <w:rPr>
          <w:rFonts w:ascii="Arial" w:eastAsia="Cambria" w:hAnsi="Arial" w:cs="Arial"/>
          <w:color w:val="000000"/>
          <w:sz w:val="20"/>
          <w:szCs w:val="20"/>
        </w:rPr>
        <w:t xml:space="preserve">Strony oświadczają, że zawarcie niniejszej umowy nie wiąże się z koniecznością uzyskania przez którąkolwiek ze Stron zgody osoby trzeciej, organu właścicielskiego lub nadzorczego którejkolwiek ze Stron, lub też Strona takową wymaganą zgodę uzyskała. </w:t>
      </w:r>
    </w:p>
    <w:p w14:paraId="053B3EF0" w14:textId="77777777" w:rsidR="009A1D5C" w:rsidRPr="0080023D" w:rsidRDefault="0080023D">
      <w:pPr>
        <w:spacing w:after="0" w:line="240" w:lineRule="auto"/>
        <w:jc w:val="center"/>
        <w:rPr>
          <w:rFonts w:ascii="Arial" w:eastAsia="Cambria" w:hAnsi="Arial" w:cs="Arial"/>
          <w:b/>
          <w:sz w:val="20"/>
          <w:szCs w:val="20"/>
        </w:rPr>
      </w:pPr>
      <w:r w:rsidRPr="0080023D">
        <w:rPr>
          <w:rFonts w:ascii="Arial" w:eastAsia="Cambria" w:hAnsi="Arial" w:cs="Arial"/>
          <w:b/>
          <w:sz w:val="20"/>
          <w:szCs w:val="20"/>
        </w:rPr>
        <w:t>§ 2</w:t>
      </w:r>
    </w:p>
    <w:p w14:paraId="4F7F19BF" w14:textId="2DAAC5B5" w:rsidR="009A1D5C" w:rsidRPr="0080023D" w:rsidRDefault="0080023D">
      <w:pPr>
        <w:numPr>
          <w:ilvl w:val="0"/>
          <w:numId w:val="1"/>
        </w:numPr>
        <w:spacing w:after="0"/>
        <w:jc w:val="both"/>
        <w:rPr>
          <w:rFonts w:ascii="Arial" w:eastAsia="Cambria" w:hAnsi="Arial" w:cs="Arial"/>
          <w:color w:val="000000"/>
          <w:sz w:val="20"/>
          <w:szCs w:val="20"/>
        </w:rPr>
      </w:pPr>
      <w:r w:rsidRPr="0080023D">
        <w:rPr>
          <w:rFonts w:ascii="Arial" w:eastAsia="Cambria" w:hAnsi="Arial" w:cs="Arial"/>
          <w:color w:val="000000"/>
          <w:sz w:val="20"/>
          <w:szCs w:val="20"/>
        </w:rPr>
        <w:t>Usługobiorca</w:t>
      </w:r>
      <w:r w:rsidR="005E4044">
        <w:rPr>
          <w:rFonts w:ascii="Arial" w:eastAsia="Cambria" w:hAnsi="Arial" w:cs="Arial"/>
          <w:color w:val="000000"/>
          <w:sz w:val="20"/>
          <w:szCs w:val="20"/>
        </w:rPr>
        <w:t xml:space="preserve"> </w:t>
      </w:r>
      <w:r w:rsidRPr="0080023D">
        <w:rPr>
          <w:rFonts w:ascii="Arial" w:eastAsia="Cambria" w:hAnsi="Arial" w:cs="Arial"/>
          <w:color w:val="000000"/>
          <w:sz w:val="20"/>
          <w:szCs w:val="20"/>
        </w:rPr>
        <w:t>zobowiązany jest do dostarczenia Usługodawcy</w:t>
      </w:r>
      <w:r w:rsidR="005E4044">
        <w:rPr>
          <w:rFonts w:ascii="Arial" w:eastAsia="Cambria" w:hAnsi="Arial" w:cs="Arial"/>
          <w:color w:val="000000"/>
          <w:sz w:val="20"/>
          <w:szCs w:val="20"/>
        </w:rPr>
        <w:t xml:space="preserve"> </w:t>
      </w:r>
      <w:r w:rsidRPr="0080023D">
        <w:rPr>
          <w:rFonts w:ascii="Arial" w:eastAsia="Cambria" w:hAnsi="Arial" w:cs="Arial"/>
          <w:color w:val="000000"/>
          <w:sz w:val="20"/>
          <w:szCs w:val="20"/>
        </w:rPr>
        <w:t xml:space="preserve"> listy pojazdów, które Usługobiorca zamierza objąć Usługą, zwanej dalej „Flotą”. Flota stanowi zał. nr 1 do Umowy.</w:t>
      </w:r>
    </w:p>
    <w:p w14:paraId="5A0BA4EE" w14:textId="0B6F8055" w:rsidR="009A1D5C" w:rsidRPr="0080023D" w:rsidRDefault="0080023D">
      <w:pPr>
        <w:numPr>
          <w:ilvl w:val="0"/>
          <w:numId w:val="1"/>
        </w:numPr>
        <w:spacing w:after="0"/>
        <w:jc w:val="both"/>
        <w:rPr>
          <w:rFonts w:ascii="Arial" w:eastAsia="Cambria" w:hAnsi="Arial" w:cs="Arial"/>
          <w:color w:val="000000"/>
          <w:sz w:val="20"/>
          <w:szCs w:val="20"/>
        </w:rPr>
      </w:pPr>
      <w:r w:rsidRPr="0080023D">
        <w:rPr>
          <w:rFonts w:ascii="Arial" w:eastAsia="Cambria" w:hAnsi="Arial" w:cs="Arial"/>
          <w:color w:val="000000"/>
          <w:sz w:val="20"/>
          <w:szCs w:val="20"/>
        </w:rPr>
        <w:t>Flota powinna zawierać numer rejestracyjny</w:t>
      </w:r>
      <w:r w:rsidR="00F72136">
        <w:rPr>
          <w:rFonts w:ascii="Arial" w:eastAsia="Cambria" w:hAnsi="Arial" w:cs="Arial"/>
          <w:color w:val="000000"/>
          <w:sz w:val="20"/>
          <w:szCs w:val="20"/>
        </w:rPr>
        <w:t xml:space="preserve"> i numer taborowy</w:t>
      </w:r>
      <w:r w:rsidRPr="0080023D">
        <w:rPr>
          <w:rFonts w:ascii="Arial" w:eastAsia="Cambria" w:hAnsi="Arial" w:cs="Arial"/>
          <w:color w:val="000000"/>
          <w:sz w:val="20"/>
          <w:szCs w:val="20"/>
        </w:rPr>
        <w:t xml:space="preserve"> każdego zaliczonego do niej pojazdu.</w:t>
      </w:r>
    </w:p>
    <w:p w14:paraId="15E546AE" w14:textId="02523DA1" w:rsidR="001C3AA5" w:rsidRPr="00AC4105" w:rsidRDefault="0080023D" w:rsidP="00AC4105">
      <w:pPr>
        <w:numPr>
          <w:ilvl w:val="0"/>
          <w:numId w:val="1"/>
        </w:numPr>
        <w:spacing w:after="0"/>
        <w:jc w:val="both"/>
        <w:rPr>
          <w:rFonts w:ascii="Arial" w:eastAsia="Cambria" w:hAnsi="Arial" w:cs="Arial"/>
          <w:color w:val="000000"/>
          <w:sz w:val="20"/>
          <w:szCs w:val="20"/>
        </w:rPr>
      </w:pPr>
      <w:r w:rsidRPr="001C3AA5">
        <w:rPr>
          <w:rFonts w:ascii="Arial" w:eastAsia="Cambria" w:hAnsi="Arial" w:cs="Arial"/>
          <w:color w:val="000000"/>
          <w:sz w:val="20"/>
          <w:szCs w:val="20"/>
        </w:rPr>
        <w:t xml:space="preserve">Usługobiorca zobowiązany jest dostarczyć Usługodawcy Flotę </w:t>
      </w:r>
      <w:r w:rsidR="001C3AA5">
        <w:rPr>
          <w:rStyle w:val="cf01"/>
        </w:rPr>
        <w:t xml:space="preserve">najpóźniej w dniu poprzedzającym </w:t>
      </w:r>
      <w:r w:rsidR="001C3AA5" w:rsidRPr="00AC4105">
        <w:rPr>
          <w:rFonts w:ascii="Arial" w:eastAsia="Cambria" w:hAnsi="Arial" w:cs="Arial"/>
          <w:color w:val="000000"/>
          <w:sz w:val="20"/>
          <w:szCs w:val="20"/>
        </w:rPr>
        <w:t xml:space="preserve">świadczenie Usługi </w:t>
      </w:r>
      <w:r w:rsidRPr="001C3AA5">
        <w:rPr>
          <w:rFonts w:ascii="Arial" w:eastAsia="Cambria" w:hAnsi="Arial" w:cs="Arial"/>
          <w:color w:val="000000"/>
          <w:sz w:val="20"/>
          <w:szCs w:val="20"/>
        </w:rPr>
        <w:t xml:space="preserve">w formie dokumentowej, na adres e-mail osoby kontaktowej Usługodawcy wskazanej w § </w:t>
      </w:r>
      <w:r w:rsidR="00971A2F" w:rsidRPr="001C3AA5">
        <w:rPr>
          <w:rFonts w:ascii="Arial" w:eastAsia="Cambria" w:hAnsi="Arial" w:cs="Arial"/>
          <w:color w:val="000000"/>
          <w:sz w:val="20"/>
          <w:szCs w:val="20"/>
        </w:rPr>
        <w:t>9</w:t>
      </w:r>
      <w:r w:rsidRPr="001C3AA5">
        <w:rPr>
          <w:rFonts w:ascii="Arial" w:eastAsia="Cambria" w:hAnsi="Arial" w:cs="Arial"/>
          <w:color w:val="000000"/>
          <w:sz w:val="20"/>
          <w:szCs w:val="20"/>
        </w:rPr>
        <w:t xml:space="preserve">. </w:t>
      </w:r>
      <w:r w:rsidR="001C3AA5" w:rsidRPr="000417DB">
        <w:rPr>
          <w:rFonts w:ascii="Arial" w:eastAsia="Cambria" w:hAnsi="Arial" w:cs="Arial"/>
          <w:color w:val="000000"/>
          <w:sz w:val="20"/>
          <w:szCs w:val="20"/>
        </w:rPr>
        <w:t>Wskazany termin dotyczy również każdorazo</w:t>
      </w:r>
      <w:r w:rsidR="001C3AA5" w:rsidRPr="001C3AA5">
        <w:rPr>
          <w:rFonts w:ascii="Arial" w:eastAsia="Cambria" w:hAnsi="Arial" w:cs="Arial"/>
          <w:color w:val="000000"/>
          <w:sz w:val="20"/>
          <w:szCs w:val="20"/>
        </w:rPr>
        <w:t>wej aktualizacji Floty.</w:t>
      </w:r>
      <w:r w:rsidR="001C3AA5">
        <w:rPr>
          <w:rFonts w:ascii="Arial" w:eastAsia="Cambria" w:hAnsi="Arial" w:cs="Arial"/>
          <w:color w:val="000000"/>
          <w:sz w:val="20"/>
          <w:szCs w:val="20"/>
        </w:rPr>
        <w:t xml:space="preserve"> </w:t>
      </w:r>
      <w:r w:rsidR="001C3AA5" w:rsidRPr="00AC4105">
        <w:rPr>
          <w:rFonts w:ascii="Arial" w:eastAsia="Cambria" w:hAnsi="Arial" w:cs="Arial"/>
          <w:color w:val="000000"/>
          <w:sz w:val="20"/>
          <w:szCs w:val="20"/>
        </w:rPr>
        <w:t xml:space="preserve">Strony zastrzegają, że zmiana załącznika nr 1 do Umowy (Flota) nie wymaga formy aneksu do Umowy.” </w:t>
      </w:r>
    </w:p>
    <w:p w14:paraId="505A42D9" w14:textId="6770D87D" w:rsidR="004C4650" w:rsidRDefault="007B46A5">
      <w:pPr>
        <w:numPr>
          <w:ilvl w:val="0"/>
          <w:numId w:val="1"/>
        </w:numPr>
        <w:spacing w:after="0"/>
        <w:jc w:val="both"/>
        <w:rPr>
          <w:rFonts w:ascii="Arial" w:eastAsia="Cambria" w:hAnsi="Arial" w:cs="Arial"/>
          <w:color w:val="000000"/>
          <w:sz w:val="20"/>
          <w:szCs w:val="20"/>
        </w:rPr>
      </w:pPr>
      <w:r>
        <w:rPr>
          <w:rFonts w:ascii="Arial" w:eastAsia="Cambria" w:hAnsi="Arial" w:cs="Arial"/>
          <w:color w:val="000000"/>
          <w:sz w:val="20"/>
          <w:szCs w:val="20"/>
        </w:rPr>
        <w:t>Flota zawiera pojazdy</w:t>
      </w:r>
      <w:r w:rsidR="00361949">
        <w:rPr>
          <w:rFonts w:ascii="Arial" w:eastAsia="Cambria" w:hAnsi="Arial" w:cs="Arial"/>
          <w:color w:val="000000"/>
          <w:sz w:val="20"/>
          <w:szCs w:val="20"/>
        </w:rPr>
        <w:t>, któr</w:t>
      </w:r>
      <w:r w:rsidR="00BC32F0">
        <w:rPr>
          <w:rFonts w:ascii="Arial" w:eastAsia="Cambria" w:hAnsi="Arial" w:cs="Arial"/>
          <w:color w:val="000000"/>
          <w:sz w:val="20"/>
          <w:szCs w:val="20"/>
        </w:rPr>
        <w:t xml:space="preserve">ych wielkość jest zgodna z przyjętym </w:t>
      </w:r>
      <w:r w:rsidR="004C4650">
        <w:rPr>
          <w:rFonts w:ascii="Arial" w:eastAsia="Cambria" w:hAnsi="Arial" w:cs="Arial"/>
          <w:color w:val="000000"/>
          <w:sz w:val="20"/>
          <w:szCs w:val="20"/>
        </w:rPr>
        <w:t>w cenniku podziałem</w:t>
      </w:r>
      <w:r w:rsidR="00046E58">
        <w:rPr>
          <w:rFonts w:ascii="Arial" w:eastAsia="Cambria" w:hAnsi="Arial" w:cs="Arial"/>
          <w:color w:val="000000"/>
          <w:sz w:val="20"/>
          <w:szCs w:val="20"/>
        </w:rPr>
        <w:t>.</w:t>
      </w:r>
      <w:r w:rsidR="004C4650">
        <w:rPr>
          <w:rFonts w:ascii="Arial" w:eastAsia="Cambria" w:hAnsi="Arial" w:cs="Arial"/>
          <w:color w:val="000000"/>
          <w:sz w:val="20"/>
          <w:szCs w:val="20"/>
        </w:rPr>
        <w:t xml:space="preserve">  </w:t>
      </w:r>
    </w:p>
    <w:p w14:paraId="55855F48" w14:textId="28D9F410" w:rsidR="009A1D5C" w:rsidRPr="0080023D" w:rsidRDefault="0080023D">
      <w:pPr>
        <w:numPr>
          <w:ilvl w:val="0"/>
          <w:numId w:val="1"/>
        </w:numPr>
        <w:spacing w:after="0"/>
        <w:jc w:val="both"/>
        <w:rPr>
          <w:rFonts w:ascii="Arial" w:eastAsia="Cambria" w:hAnsi="Arial" w:cs="Arial"/>
          <w:color w:val="000000"/>
          <w:sz w:val="20"/>
          <w:szCs w:val="20"/>
        </w:rPr>
      </w:pPr>
      <w:r w:rsidRPr="0080023D">
        <w:rPr>
          <w:rFonts w:ascii="Arial" w:eastAsia="Cambria" w:hAnsi="Arial" w:cs="Arial"/>
          <w:color w:val="000000"/>
          <w:sz w:val="20"/>
          <w:szCs w:val="20"/>
        </w:rPr>
        <w:t xml:space="preserve">Usługobiorca może dokonywać zmian we Flocie. W przypadku dodania do niej nowego pojazdu, Usługobiorca zobowiązany jest zgłosić ten fakt Usługodawcy najpóźniej w dniu, w którym Usługobiorca chciałby po raz pierwszy skorzystać owym dodanym pojazdem z Usługi. Zgłoszenie, o którym mowa w zdaniu poprzednim, powinno zostać dokonane w formie, o której mowa w ust. 3. Zgłoszenie uważa się za skuteczne dopiero z momentem otrzymania przez Usługobiorcę potwierdzenia przyjęcia zgłoszenia, nadanego przez Usługodawcę w formie dokumentowej, na adres e-mail osoby kontaktowej Usługobiorcy wskazanej w § </w:t>
      </w:r>
      <w:r w:rsidR="0002315D" w:rsidRPr="0080023D">
        <w:rPr>
          <w:rFonts w:ascii="Arial" w:eastAsia="Cambria" w:hAnsi="Arial" w:cs="Arial"/>
          <w:color w:val="000000"/>
          <w:sz w:val="20"/>
          <w:szCs w:val="20"/>
        </w:rPr>
        <w:t>9</w:t>
      </w:r>
      <w:r w:rsidRPr="0080023D">
        <w:rPr>
          <w:rFonts w:ascii="Arial" w:eastAsia="Cambria" w:hAnsi="Arial" w:cs="Arial"/>
          <w:color w:val="000000"/>
          <w:sz w:val="20"/>
          <w:szCs w:val="20"/>
        </w:rPr>
        <w:t>.</w:t>
      </w:r>
    </w:p>
    <w:p w14:paraId="78A5402B" w14:textId="4C74C77A" w:rsidR="009A1D5C" w:rsidRPr="0080023D" w:rsidRDefault="0080023D">
      <w:pPr>
        <w:numPr>
          <w:ilvl w:val="0"/>
          <w:numId w:val="1"/>
        </w:numPr>
        <w:spacing w:after="0"/>
        <w:ind w:left="340" w:hanging="340"/>
        <w:jc w:val="both"/>
        <w:rPr>
          <w:rFonts w:ascii="Arial" w:eastAsia="Cambria" w:hAnsi="Arial" w:cs="Arial"/>
          <w:color w:val="000000"/>
          <w:sz w:val="20"/>
          <w:szCs w:val="20"/>
        </w:rPr>
      </w:pPr>
      <w:r w:rsidRPr="0080023D">
        <w:rPr>
          <w:rFonts w:ascii="Arial" w:eastAsia="Cambria" w:hAnsi="Arial" w:cs="Arial"/>
          <w:color w:val="000000"/>
          <w:sz w:val="20"/>
          <w:szCs w:val="20"/>
        </w:rPr>
        <w:t xml:space="preserve">W przypadku zbycia lub utraty objętego Flotą pojazdu, Usługobiorca zobowiązany jest zgłosić ten fakt Usługodawcy, w celu usunięcia pojazdu z Floty. Zgłoszenie, o którym mowa w zdaniu poprzednim, powinno nastąpić niezwłocznie, w formie dokumentowej, na adres e-mail osoby kontaktowej Usługodawcy wskazanej w § </w:t>
      </w:r>
      <w:r w:rsidR="002D7E27" w:rsidRPr="0080023D">
        <w:rPr>
          <w:rFonts w:ascii="Arial" w:eastAsia="Cambria" w:hAnsi="Arial" w:cs="Arial"/>
          <w:color w:val="000000"/>
          <w:sz w:val="20"/>
          <w:szCs w:val="20"/>
        </w:rPr>
        <w:t>9</w:t>
      </w:r>
      <w:r w:rsidRPr="0080023D">
        <w:rPr>
          <w:rFonts w:ascii="Arial" w:eastAsia="Cambria" w:hAnsi="Arial" w:cs="Arial"/>
          <w:color w:val="000000"/>
          <w:sz w:val="20"/>
          <w:szCs w:val="20"/>
        </w:rPr>
        <w:t>.</w:t>
      </w:r>
    </w:p>
    <w:p w14:paraId="769BAADA" w14:textId="77777777" w:rsidR="009A1D5C" w:rsidRPr="0080023D" w:rsidRDefault="0080023D">
      <w:pPr>
        <w:numPr>
          <w:ilvl w:val="0"/>
          <w:numId w:val="1"/>
        </w:numPr>
        <w:spacing w:after="0"/>
        <w:ind w:left="340" w:hanging="340"/>
        <w:jc w:val="both"/>
        <w:rPr>
          <w:rFonts w:ascii="Arial" w:eastAsia="Cambria" w:hAnsi="Arial" w:cs="Arial"/>
          <w:color w:val="000000"/>
          <w:sz w:val="20"/>
          <w:szCs w:val="20"/>
        </w:rPr>
      </w:pPr>
      <w:r w:rsidRPr="0080023D">
        <w:rPr>
          <w:rFonts w:ascii="Arial" w:eastAsia="Cambria" w:hAnsi="Arial" w:cs="Arial"/>
          <w:color w:val="000000"/>
          <w:sz w:val="20"/>
          <w:szCs w:val="20"/>
        </w:rPr>
        <w:t>Niedokonanie przez Usługobiorcę zgłoszenia, o którym mowa w ust. 5, skutkuje dalszym traktowaniem przez Usługodawcę zbytego lub utraconego pojazdu, jako pojazdu należącego do Floty, a zatem objętego postanowieniami niniejszej Umowy. Sankcja, o której mowa w niniejszym ustępie, obowiązuje do momentu dokonania przez Usługobiorcę skutecznego zgłoszenia Usługodawcy zbycia lub utraty pojazdu.</w:t>
      </w:r>
    </w:p>
    <w:p w14:paraId="4CF66980" w14:textId="77777777" w:rsidR="009A1D5C" w:rsidRDefault="0080023D">
      <w:pPr>
        <w:numPr>
          <w:ilvl w:val="0"/>
          <w:numId w:val="1"/>
        </w:numPr>
        <w:spacing w:after="0"/>
        <w:ind w:left="340" w:hanging="340"/>
        <w:jc w:val="both"/>
        <w:rPr>
          <w:rFonts w:ascii="Arial" w:eastAsia="Cambria" w:hAnsi="Arial" w:cs="Arial"/>
          <w:color w:val="000000"/>
          <w:sz w:val="20"/>
          <w:szCs w:val="20"/>
        </w:rPr>
      </w:pPr>
      <w:r w:rsidRPr="0080023D">
        <w:rPr>
          <w:rFonts w:ascii="Arial" w:eastAsia="Cambria" w:hAnsi="Arial" w:cs="Arial"/>
          <w:color w:val="000000"/>
          <w:sz w:val="20"/>
          <w:szCs w:val="20"/>
        </w:rPr>
        <w:t>Pojazdy Usługobiorcy, których Usługobiorca nie zgłosił skutecznie w ramach Floty, nie są objęte Umową i mogą korzystać z usług Myjni na takich samych warunkach, co pozostali użytkownicy Myjni.</w:t>
      </w:r>
    </w:p>
    <w:p w14:paraId="6B8EDB3B" w14:textId="4E05C6BF" w:rsidR="006A11ED" w:rsidRPr="00EC66E1" w:rsidRDefault="006A11ED" w:rsidP="006A11ED">
      <w:pPr>
        <w:pStyle w:val="Akapitzlist"/>
        <w:numPr>
          <w:ilvl w:val="0"/>
          <w:numId w:val="1"/>
        </w:numPr>
        <w:suppressAutoHyphens w:val="0"/>
        <w:spacing w:after="0" w:line="276" w:lineRule="auto"/>
        <w:jc w:val="both"/>
        <w:rPr>
          <w:rFonts w:ascii="Arial" w:hAnsi="Arial" w:cs="Arial"/>
          <w:sz w:val="20"/>
          <w:szCs w:val="20"/>
        </w:rPr>
      </w:pPr>
      <w:r w:rsidRPr="0080023D">
        <w:rPr>
          <w:rFonts w:ascii="Arial" w:eastAsia="Cambria" w:hAnsi="Arial" w:cs="Arial"/>
          <w:color w:val="000000"/>
          <w:sz w:val="20"/>
          <w:szCs w:val="20"/>
        </w:rPr>
        <w:t>Usługobiorca</w:t>
      </w:r>
      <w:r w:rsidRPr="00EC66E1">
        <w:rPr>
          <w:rFonts w:ascii="Arial" w:hAnsi="Arial" w:cs="Arial"/>
          <w:sz w:val="20"/>
          <w:szCs w:val="20"/>
        </w:rPr>
        <w:t xml:space="preserve"> zastrzega, że w ramach maksymalnego wynagrodzenia umownego określonego w § </w:t>
      </w:r>
      <w:r w:rsidR="00EF434B">
        <w:rPr>
          <w:rFonts w:ascii="Arial" w:hAnsi="Arial" w:cs="Arial"/>
          <w:sz w:val="20"/>
          <w:szCs w:val="20"/>
        </w:rPr>
        <w:t>4</w:t>
      </w:r>
      <w:r w:rsidRPr="00EC66E1">
        <w:rPr>
          <w:rFonts w:ascii="Arial" w:hAnsi="Arial" w:cs="Arial"/>
          <w:sz w:val="20"/>
          <w:szCs w:val="20"/>
        </w:rPr>
        <w:t xml:space="preserve">  Umowy, dopuszcza możliwość rozszerzenia </w:t>
      </w:r>
      <w:r w:rsidR="00805DE6">
        <w:rPr>
          <w:rFonts w:ascii="Arial" w:hAnsi="Arial" w:cs="Arial"/>
          <w:sz w:val="20"/>
          <w:szCs w:val="20"/>
        </w:rPr>
        <w:t xml:space="preserve">floty o </w:t>
      </w:r>
      <w:r w:rsidR="00EF434B">
        <w:rPr>
          <w:rFonts w:ascii="Arial" w:hAnsi="Arial" w:cs="Arial"/>
          <w:sz w:val="20"/>
          <w:szCs w:val="20"/>
        </w:rPr>
        <w:t xml:space="preserve"> dodatkowe </w:t>
      </w:r>
      <w:r w:rsidR="00B51AA7">
        <w:rPr>
          <w:rFonts w:ascii="Arial" w:hAnsi="Arial" w:cs="Arial"/>
          <w:sz w:val="20"/>
          <w:szCs w:val="20"/>
        </w:rPr>
        <w:t xml:space="preserve">autobusy, których wymiary nie zostały przewidziane </w:t>
      </w:r>
      <w:r w:rsidR="00805DE6">
        <w:rPr>
          <w:rFonts w:ascii="Arial" w:hAnsi="Arial" w:cs="Arial"/>
          <w:sz w:val="20"/>
          <w:szCs w:val="20"/>
        </w:rPr>
        <w:t>w cenniku.</w:t>
      </w:r>
    </w:p>
    <w:p w14:paraId="492F8523" w14:textId="77777777" w:rsidR="00402438" w:rsidRDefault="006A11ED" w:rsidP="00B3030F">
      <w:pPr>
        <w:pStyle w:val="Akapitzlist"/>
        <w:numPr>
          <w:ilvl w:val="0"/>
          <w:numId w:val="1"/>
        </w:numPr>
        <w:suppressAutoHyphens w:val="0"/>
        <w:spacing w:after="0" w:line="276" w:lineRule="auto"/>
        <w:jc w:val="both"/>
        <w:rPr>
          <w:rFonts w:ascii="Arial" w:hAnsi="Arial" w:cs="Arial"/>
          <w:sz w:val="20"/>
          <w:szCs w:val="20"/>
        </w:rPr>
      </w:pPr>
      <w:r w:rsidRPr="00B3030F">
        <w:rPr>
          <w:rFonts w:ascii="Arial" w:hAnsi="Arial" w:cs="Arial"/>
          <w:sz w:val="20"/>
          <w:szCs w:val="20"/>
        </w:rPr>
        <w:t xml:space="preserve">W takim przypadku, </w:t>
      </w:r>
      <w:r w:rsidR="00805DE6" w:rsidRPr="00B3030F">
        <w:rPr>
          <w:rFonts w:ascii="Arial" w:hAnsi="Arial" w:cs="Arial"/>
          <w:sz w:val="20"/>
          <w:szCs w:val="20"/>
        </w:rPr>
        <w:t>Usługobiorca</w:t>
      </w:r>
      <w:r w:rsidRPr="00B3030F">
        <w:rPr>
          <w:rFonts w:ascii="Arial" w:hAnsi="Arial" w:cs="Arial"/>
          <w:sz w:val="20"/>
          <w:szCs w:val="20"/>
        </w:rPr>
        <w:t xml:space="preserve"> zwróci się pisemnie lub drogą elektroniczną do </w:t>
      </w:r>
      <w:r w:rsidR="00805DE6" w:rsidRPr="00B3030F">
        <w:rPr>
          <w:rFonts w:ascii="Arial" w:hAnsi="Arial" w:cs="Arial"/>
          <w:sz w:val="20"/>
          <w:szCs w:val="20"/>
        </w:rPr>
        <w:t>Usługodawc</w:t>
      </w:r>
      <w:r w:rsidRPr="00B3030F">
        <w:rPr>
          <w:rFonts w:ascii="Arial" w:hAnsi="Arial" w:cs="Arial"/>
          <w:sz w:val="20"/>
          <w:szCs w:val="20"/>
        </w:rPr>
        <w:t xml:space="preserve">y z wnioskiem dotyczącym wyceny </w:t>
      </w:r>
      <w:r w:rsidR="00A42C0C" w:rsidRPr="00B3030F">
        <w:rPr>
          <w:rFonts w:ascii="Arial" w:hAnsi="Arial" w:cs="Arial"/>
          <w:sz w:val="20"/>
          <w:szCs w:val="20"/>
        </w:rPr>
        <w:t>usługi mycia dla wskazanego pojazdu</w:t>
      </w:r>
      <w:r w:rsidRPr="00B3030F">
        <w:rPr>
          <w:rFonts w:ascii="Arial" w:hAnsi="Arial" w:cs="Arial"/>
          <w:sz w:val="20"/>
          <w:szCs w:val="20"/>
        </w:rPr>
        <w:t xml:space="preserve">, a </w:t>
      </w:r>
      <w:r w:rsidR="00A42C0C" w:rsidRPr="00B3030F">
        <w:rPr>
          <w:rFonts w:ascii="Arial" w:hAnsi="Arial" w:cs="Arial"/>
          <w:sz w:val="20"/>
          <w:szCs w:val="20"/>
        </w:rPr>
        <w:t>Usługodawca</w:t>
      </w:r>
      <w:r w:rsidRPr="00B3030F">
        <w:rPr>
          <w:rFonts w:ascii="Arial" w:hAnsi="Arial" w:cs="Arial"/>
          <w:sz w:val="20"/>
          <w:szCs w:val="20"/>
        </w:rPr>
        <w:t xml:space="preserve"> zobowiązany jest w terminie 2 dni roboczych od dnia doręczenia zapytania drogą pisemną lub elektroniczną przesłać </w:t>
      </w:r>
      <w:r w:rsidR="00A42C0C" w:rsidRPr="00B3030F">
        <w:rPr>
          <w:rFonts w:ascii="Arial" w:hAnsi="Arial" w:cs="Arial"/>
          <w:sz w:val="20"/>
          <w:szCs w:val="20"/>
        </w:rPr>
        <w:t>Usługobiorcy</w:t>
      </w:r>
      <w:r w:rsidRPr="00B3030F">
        <w:rPr>
          <w:rFonts w:ascii="Arial" w:hAnsi="Arial" w:cs="Arial"/>
          <w:sz w:val="20"/>
          <w:szCs w:val="20"/>
        </w:rPr>
        <w:t xml:space="preserve"> informację o możliwości lub braku możliwości realizacji </w:t>
      </w:r>
      <w:r w:rsidR="00A42C0C" w:rsidRPr="00B3030F">
        <w:rPr>
          <w:rFonts w:ascii="Arial" w:hAnsi="Arial" w:cs="Arial"/>
          <w:sz w:val="20"/>
          <w:szCs w:val="20"/>
        </w:rPr>
        <w:t>usługi</w:t>
      </w:r>
      <w:r w:rsidRPr="00B3030F">
        <w:rPr>
          <w:rFonts w:ascii="Arial" w:hAnsi="Arial" w:cs="Arial"/>
          <w:sz w:val="20"/>
          <w:szCs w:val="20"/>
        </w:rPr>
        <w:t xml:space="preserve"> W przypadku możliwości realizacji </w:t>
      </w:r>
      <w:r w:rsidR="00E95EE9" w:rsidRPr="00B3030F">
        <w:rPr>
          <w:rFonts w:ascii="Arial" w:hAnsi="Arial" w:cs="Arial"/>
          <w:sz w:val="20"/>
          <w:szCs w:val="20"/>
        </w:rPr>
        <w:t>usługi Usługodawca</w:t>
      </w:r>
      <w:r w:rsidRPr="00B3030F">
        <w:rPr>
          <w:rFonts w:ascii="Arial" w:hAnsi="Arial" w:cs="Arial"/>
          <w:sz w:val="20"/>
          <w:szCs w:val="20"/>
        </w:rPr>
        <w:t xml:space="preserve"> zobowiązany jest do przedstawienia w ww. terminie </w:t>
      </w:r>
      <w:r w:rsidR="00E95EE9" w:rsidRPr="00B3030F">
        <w:rPr>
          <w:rFonts w:ascii="Arial" w:hAnsi="Arial" w:cs="Arial"/>
          <w:sz w:val="20"/>
          <w:szCs w:val="20"/>
        </w:rPr>
        <w:t xml:space="preserve">wyceny </w:t>
      </w:r>
      <w:r w:rsidR="00967286" w:rsidRPr="00B3030F">
        <w:rPr>
          <w:rFonts w:ascii="Arial" w:hAnsi="Arial" w:cs="Arial"/>
          <w:sz w:val="20"/>
          <w:szCs w:val="20"/>
        </w:rPr>
        <w:t>usługi mycia dla wskazanego pojazdu.</w:t>
      </w:r>
      <w:r w:rsidRPr="00B3030F">
        <w:rPr>
          <w:rFonts w:ascii="Arial" w:hAnsi="Arial" w:cs="Arial"/>
          <w:sz w:val="20"/>
          <w:szCs w:val="20"/>
        </w:rPr>
        <w:t xml:space="preserve"> </w:t>
      </w:r>
      <w:r w:rsidR="00B3030F" w:rsidRPr="00B3030F">
        <w:rPr>
          <w:rFonts w:ascii="Arial" w:hAnsi="Arial" w:cs="Arial"/>
          <w:sz w:val="20"/>
          <w:szCs w:val="20"/>
        </w:rPr>
        <w:t>Usługobiorca</w:t>
      </w:r>
      <w:r w:rsidR="00B3030F" w:rsidRPr="00AE6625">
        <w:rPr>
          <w:rFonts w:ascii="Arial" w:hAnsi="Arial" w:cs="Arial"/>
          <w:sz w:val="20"/>
          <w:szCs w:val="20"/>
        </w:rPr>
        <w:t xml:space="preserve"> w terminie </w:t>
      </w:r>
      <w:r w:rsidR="00B3030F">
        <w:rPr>
          <w:rFonts w:ascii="Arial" w:hAnsi="Arial" w:cs="Arial"/>
          <w:sz w:val="20"/>
          <w:szCs w:val="20"/>
        </w:rPr>
        <w:t>2</w:t>
      </w:r>
      <w:r w:rsidR="00B3030F" w:rsidRPr="00AE6625">
        <w:rPr>
          <w:rFonts w:ascii="Arial" w:hAnsi="Arial" w:cs="Arial"/>
          <w:sz w:val="20"/>
          <w:szCs w:val="20"/>
        </w:rPr>
        <w:t xml:space="preserve"> dni roboczych od dnia otrzymania Wyceny,  poinformuje </w:t>
      </w:r>
      <w:r w:rsidR="008A4F6B">
        <w:rPr>
          <w:rFonts w:ascii="Arial" w:hAnsi="Arial" w:cs="Arial"/>
          <w:sz w:val="20"/>
          <w:szCs w:val="20"/>
        </w:rPr>
        <w:t>Usługodawcę</w:t>
      </w:r>
      <w:r w:rsidR="00B3030F" w:rsidRPr="00AE6625">
        <w:rPr>
          <w:rFonts w:ascii="Arial" w:hAnsi="Arial" w:cs="Arial"/>
          <w:sz w:val="20"/>
          <w:szCs w:val="20"/>
        </w:rPr>
        <w:t xml:space="preserve"> drogą pisemną lub elektroniczną czy akceptuję </w:t>
      </w:r>
    </w:p>
    <w:p w14:paraId="6E99535C" w14:textId="2D5C4E2B" w:rsidR="00B3030F" w:rsidRPr="00AE6625" w:rsidRDefault="00B3030F" w:rsidP="00402438">
      <w:pPr>
        <w:pStyle w:val="Akapitzlist"/>
        <w:suppressAutoHyphens w:val="0"/>
        <w:spacing w:after="0" w:line="276" w:lineRule="auto"/>
        <w:ind w:left="360"/>
        <w:jc w:val="both"/>
        <w:rPr>
          <w:rFonts w:ascii="Arial" w:hAnsi="Arial" w:cs="Arial"/>
          <w:sz w:val="20"/>
          <w:szCs w:val="20"/>
        </w:rPr>
      </w:pPr>
      <w:r w:rsidRPr="00AE6625">
        <w:rPr>
          <w:rFonts w:ascii="Arial" w:hAnsi="Arial" w:cs="Arial"/>
          <w:sz w:val="20"/>
          <w:szCs w:val="20"/>
        </w:rPr>
        <w:lastRenderedPageBreak/>
        <w:t>przedstawioną Wycenę. Brak odpowiedzi ze strony Zamawiającego jest równoznaczne z brakiem akceptacji przedstawionej Wyceny.</w:t>
      </w:r>
    </w:p>
    <w:p w14:paraId="0B1FEF94" w14:textId="39EB3E6A" w:rsidR="00B3030F" w:rsidRPr="00AE6625" w:rsidRDefault="00B3030F" w:rsidP="00B3030F">
      <w:pPr>
        <w:pStyle w:val="Akapitzlist"/>
        <w:numPr>
          <w:ilvl w:val="0"/>
          <w:numId w:val="1"/>
        </w:numPr>
        <w:suppressAutoHyphens w:val="0"/>
        <w:spacing w:line="276" w:lineRule="auto"/>
        <w:jc w:val="both"/>
        <w:rPr>
          <w:rFonts w:ascii="Arial" w:hAnsi="Arial" w:cs="Arial"/>
          <w:sz w:val="20"/>
          <w:szCs w:val="20"/>
        </w:rPr>
      </w:pPr>
      <w:r w:rsidRPr="00AE6625">
        <w:rPr>
          <w:rFonts w:ascii="Arial" w:hAnsi="Arial" w:cs="Arial"/>
          <w:sz w:val="20"/>
          <w:szCs w:val="20"/>
        </w:rPr>
        <w:t xml:space="preserve">W przypadku akceptacji przez </w:t>
      </w:r>
      <w:r w:rsidR="008A4F6B">
        <w:rPr>
          <w:rFonts w:ascii="Arial" w:hAnsi="Arial" w:cs="Arial"/>
          <w:sz w:val="20"/>
          <w:szCs w:val="20"/>
        </w:rPr>
        <w:t>Usługobiorcę</w:t>
      </w:r>
      <w:r w:rsidRPr="00AE6625">
        <w:rPr>
          <w:rFonts w:ascii="Arial" w:hAnsi="Arial" w:cs="Arial"/>
          <w:sz w:val="20"/>
          <w:szCs w:val="20"/>
        </w:rPr>
        <w:t xml:space="preserve"> Wyceny cena </w:t>
      </w:r>
      <w:r w:rsidR="008A4F6B">
        <w:rPr>
          <w:rFonts w:ascii="Arial" w:hAnsi="Arial" w:cs="Arial"/>
          <w:sz w:val="20"/>
          <w:szCs w:val="20"/>
        </w:rPr>
        <w:t>usługi</w:t>
      </w:r>
      <w:r w:rsidRPr="00AE6625">
        <w:rPr>
          <w:rFonts w:ascii="Arial" w:hAnsi="Arial" w:cs="Arial"/>
          <w:sz w:val="20"/>
          <w:szCs w:val="20"/>
        </w:rPr>
        <w:t xml:space="preserve"> obowiązuje przez cały okres obowiązywania Umowy</w:t>
      </w:r>
      <w:r w:rsidR="008A4F6B">
        <w:rPr>
          <w:rFonts w:ascii="Arial" w:hAnsi="Arial" w:cs="Arial"/>
          <w:sz w:val="20"/>
          <w:szCs w:val="20"/>
        </w:rPr>
        <w:t>.</w:t>
      </w:r>
    </w:p>
    <w:p w14:paraId="68E41D84" w14:textId="77777777" w:rsidR="009A1D5C" w:rsidRPr="0080023D" w:rsidRDefault="009A1D5C">
      <w:pPr>
        <w:spacing w:after="0" w:line="240" w:lineRule="auto"/>
        <w:jc w:val="both"/>
        <w:rPr>
          <w:rFonts w:ascii="Arial" w:eastAsia="Cambria" w:hAnsi="Arial" w:cs="Arial"/>
          <w:sz w:val="20"/>
          <w:szCs w:val="20"/>
        </w:rPr>
      </w:pPr>
    </w:p>
    <w:p w14:paraId="124D2DF1" w14:textId="77777777" w:rsidR="009A1D5C" w:rsidRPr="0080023D" w:rsidRDefault="0080023D">
      <w:pPr>
        <w:spacing w:after="0" w:line="240" w:lineRule="auto"/>
        <w:jc w:val="center"/>
        <w:rPr>
          <w:rFonts w:ascii="Arial" w:eastAsia="Cambria" w:hAnsi="Arial" w:cs="Arial"/>
          <w:b/>
          <w:sz w:val="20"/>
          <w:szCs w:val="20"/>
        </w:rPr>
      </w:pPr>
      <w:r w:rsidRPr="0080023D">
        <w:rPr>
          <w:rFonts w:ascii="Arial" w:eastAsia="Cambria" w:hAnsi="Arial" w:cs="Arial"/>
          <w:b/>
          <w:sz w:val="20"/>
          <w:szCs w:val="20"/>
        </w:rPr>
        <w:t>§ 3</w:t>
      </w:r>
    </w:p>
    <w:p w14:paraId="35E839FD" w14:textId="77777777" w:rsidR="009A1D5C" w:rsidRPr="0080023D" w:rsidRDefault="009A1D5C">
      <w:pPr>
        <w:spacing w:after="0" w:line="240" w:lineRule="auto"/>
        <w:jc w:val="center"/>
        <w:rPr>
          <w:rFonts w:ascii="Arial" w:eastAsia="Cambria" w:hAnsi="Arial" w:cs="Arial"/>
          <w:sz w:val="20"/>
          <w:szCs w:val="20"/>
        </w:rPr>
      </w:pPr>
    </w:p>
    <w:p w14:paraId="290564AC" w14:textId="77777777" w:rsidR="009A1D5C" w:rsidRPr="0080023D" w:rsidRDefault="0080023D">
      <w:pPr>
        <w:numPr>
          <w:ilvl w:val="0"/>
          <w:numId w:val="3"/>
        </w:numPr>
        <w:spacing w:after="0"/>
        <w:ind w:left="340" w:hanging="340"/>
        <w:jc w:val="both"/>
        <w:rPr>
          <w:rFonts w:ascii="Arial" w:eastAsia="Cambria" w:hAnsi="Arial" w:cs="Arial"/>
          <w:color w:val="000000"/>
          <w:sz w:val="20"/>
          <w:szCs w:val="20"/>
        </w:rPr>
      </w:pPr>
      <w:r w:rsidRPr="0080023D">
        <w:rPr>
          <w:rFonts w:ascii="Arial" w:eastAsia="Cambria" w:hAnsi="Arial" w:cs="Arial"/>
          <w:color w:val="000000"/>
          <w:sz w:val="20"/>
          <w:szCs w:val="20"/>
        </w:rPr>
        <w:t>Usługodawca zobowiązuje się prowadzić pisemną ewidencję świadczonej na rzecz Usługobiorcy Usługi, zwaną dalej „Ewidencją”.</w:t>
      </w:r>
    </w:p>
    <w:p w14:paraId="4EF3D215" w14:textId="77777777" w:rsidR="009A1D5C" w:rsidRPr="0080023D" w:rsidRDefault="0080023D">
      <w:pPr>
        <w:numPr>
          <w:ilvl w:val="0"/>
          <w:numId w:val="3"/>
        </w:numPr>
        <w:spacing w:after="0"/>
        <w:ind w:left="340" w:hanging="340"/>
        <w:jc w:val="both"/>
        <w:rPr>
          <w:rFonts w:ascii="Arial" w:eastAsia="Cambria" w:hAnsi="Arial" w:cs="Arial"/>
          <w:color w:val="000000"/>
          <w:sz w:val="20"/>
          <w:szCs w:val="20"/>
        </w:rPr>
      </w:pPr>
      <w:r w:rsidRPr="0080023D">
        <w:rPr>
          <w:rFonts w:ascii="Arial" w:eastAsia="Cambria" w:hAnsi="Arial" w:cs="Arial"/>
          <w:color w:val="000000"/>
          <w:sz w:val="20"/>
          <w:szCs w:val="20"/>
        </w:rPr>
        <w:t xml:space="preserve">Ewidencja zawierać będzie następujące dane: </w:t>
      </w:r>
    </w:p>
    <w:p w14:paraId="7ACF40EC" w14:textId="77777777" w:rsidR="009A1D5C" w:rsidRPr="0080023D" w:rsidRDefault="0080023D">
      <w:pPr>
        <w:numPr>
          <w:ilvl w:val="0"/>
          <w:numId w:val="2"/>
        </w:numPr>
        <w:spacing w:after="0"/>
        <w:jc w:val="both"/>
        <w:rPr>
          <w:rFonts w:ascii="Arial" w:eastAsia="Cambria" w:hAnsi="Arial" w:cs="Arial"/>
          <w:color w:val="000000"/>
          <w:sz w:val="20"/>
          <w:szCs w:val="20"/>
        </w:rPr>
      </w:pPr>
      <w:r w:rsidRPr="0080023D">
        <w:rPr>
          <w:rFonts w:ascii="Arial" w:eastAsia="Cambria" w:hAnsi="Arial" w:cs="Arial"/>
          <w:color w:val="000000"/>
          <w:sz w:val="20"/>
          <w:szCs w:val="20"/>
        </w:rPr>
        <w:t>nazwę lub firmę Usługobiorcy;</w:t>
      </w:r>
    </w:p>
    <w:p w14:paraId="7BFAA101" w14:textId="77777777" w:rsidR="009A1D5C" w:rsidRPr="0080023D" w:rsidRDefault="0080023D">
      <w:pPr>
        <w:numPr>
          <w:ilvl w:val="0"/>
          <w:numId w:val="2"/>
        </w:numPr>
        <w:spacing w:after="0"/>
        <w:jc w:val="both"/>
        <w:rPr>
          <w:rFonts w:ascii="Arial" w:eastAsia="Cambria" w:hAnsi="Arial" w:cs="Arial"/>
          <w:color w:val="000000"/>
          <w:sz w:val="20"/>
          <w:szCs w:val="20"/>
        </w:rPr>
      </w:pPr>
      <w:r w:rsidRPr="0080023D">
        <w:rPr>
          <w:rFonts w:ascii="Arial" w:eastAsia="Cambria" w:hAnsi="Arial" w:cs="Arial"/>
          <w:color w:val="000000"/>
          <w:sz w:val="20"/>
          <w:szCs w:val="20"/>
        </w:rPr>
        <w:t>datę i godzinę rozpoczęcia i zakończenia każdego poszczególnego skorzystania przez Usługobiorcę z Usługi;</w:t>
      </w:r>
    </w:p>
    <w:p w14:paraId="58FFAC8E" w14:textId="77777777" w:rsidR="009A1D5C" w:rsidRPr="0080023D" w:rsidRDefault="0080023D">
      <w:pPr>
        <w:numPr>
          <w:ilvl w:val="0"/>
          <w:numId w:val="2"/>
        </w:numPr>
        <w:spacing w:after="0"/>
        <w:jc w:val="both"/>
        <w:rPr>
          <w:rFonts w:ascii="Arial" w:eastAsia="Cambria" w:hAnsi="Arial" w:cs="Arial"/>
          <w:color w:val="000000"/>
          <w:sz w:val="20"/>
          <w:szCs w:val="20"/>
        </w:rPr>
      </w:pPr>
      <w:r w:rsidRPr="0080023D">
        <w:rPr>
          <w:rFonts w:ascii="Arial" w:eastAsia="Cambria" w:hAnsi="Arial" w:cs="Arial"/>
          <w:color w:val="000000"/>
          <w:sz w:val="20"/>
          <w:szCs w:val="20"/>
        </w:rPr>
        <w:t>numer rejestracyjny objętego Flotą pojazdu Usługobiorcy korzystającego w danym przypadku z Usługi;</w:t>
      </w:r>
    </w:p>
    <w:p w14:paraId="638BB3E7" w14:textId="77777777" w:rsidR="009A1D5C" w:rsidRPr="0080023D" w:rsidRDefault="0080023D">
      <w:pPr>
        <w:numPr>
          <w:ilvl w:val="0"/>
          <w:numId w:val="2"/>
        </w:numPr>
        <w:spacing w:after="0"/>
        <w:jc w:val="both"/>
        <w:rPr>
          <w:rFonts w:ascii="Arial" w:eastAsia="Cambria" w:hAnsi="Arial" w:cs="Arial"/>
          <w:color w:val="000000"/>
          <w:sz w:val="20"/>
          <w:szCs w:val="20"/>
        </w:rPr>
      </w:pPr>
      <w:r w:rsidRPr="0080023D">
        <w:rPr>
          <w:rFonts w:ascii="Arial" w:eastAsia="Cambria" w:hAnsi="Arial" w:cs="Arial"/>
          <w:color w:val="000000"/>
          <w:sz w:val="20"/>
          <w:szCs w:val="20"/>
        </w:rPr>
        <w:t>podpis osoby kierującej pojazdem objętym Flotą, potwierdzający skorzystanie w danym przypadku z Usługi wraz z odnotowaną datą i godziną rozpoczęcia i zakończenia Usługi.</w:t>
      </w:r>
    </w:p>
    <w:p w14:paraId="0181897A" w14:textId="37157FF8" w:rsidR="009A1D5C" w:rsidRPr="0080023D" w:rsidRDefault="0080023D">
      <w:pPr>
        <w:numPr>
          <w:ilvl w:val="0"/>
          <w:numId w:val="3"/>
        </w:numPr>
        <w:spacing w:after="0"/>
        <w:ind w:left="340" w:hanging="340"/>
        <w:jc w:val="both"/>
        <w:rPr>
          <w:rFonts w:ascii="Arial" w:eastAsia="Cambria" w:hAnsi="Arial" w:cs="Arial"/>
          <w:color w:val="000000"/>
          <w:sz w:val="20"/>
          <w:szCs w:val="20"/>
        </w:rPr>
      </w:pPr>
      <w:r w:rsidRPr="0080023D">
        <w:rPr>
          <w:rFonts w:ascii="Arial" w:eastAsia="Cambria" w:hAnsi="Arial" w:cs="Arial"/>
          <w:color w:val="000000"/>
          <w:sz w:val="20"/>
          <w:szCs w:val="20"/>
        </w:rPr>
        <w:t xml:space="preserve">Usługobiorcy przysługuje prawo wglądu do Ewidencji. Żądanie wglądu do Ewidencji Usługobiorca powinien zgłosić Usługodawcy w formie dokumentowej, na adres e-mail osoby kontaktowej Usługodawcy wskazanej w § </w:t>
      </w:r>
      <w:r w:rsidR="00C924B9" w:rsidRPr="0080023D">
        <w:rPr>
          <w:rFonts w:ascii="Arial" w:eastAsia="Cambria" w:hAnsi="Arial" w:cs="Arial"/>
          <w:color w:val="000000"/>
          <w:sz w:val="20"/>
          <w:szCs w:val="20"/>
        </w:rPr>
        <w:t>9</w:t>
      </w:r>
      <w:r w:rsidRPr="0080023D">
        <w:rPr>
          <w:rFonts w:ascii="Arial" w:eastAsia="Cambria" w:hAnsi="Arial" w:cs="Arial"/>
          <w:color w:val="000000"/>
          <w:sz w:val="20"/>
          <w:szCs w:val="20"/>
        </w:rPr>
        <w:t>. Usługodawca udostępnia Ewidencję Usługobiorcy niezwłocznie, nie później niż w ciągu 3 dni roboczych od dnia otrzymania żądania, o którym mowa w zdaniu poprzednim.</w:t>
      </w:r>
    </w:p>
    <w:p w14:paraId="6183B7A7" w14:textId="2812FA7E" w:rsidR="009A1D5C" w:rsidRPr="0080023D" w:rsidRDefault="0080023D">
      <w:pPr>
        <w:numPr>
          <w:ilvl w:val="0"/>
          <w:numId w:val="3"/>
        </w:numPr>
        <w:spacing w:after="0"/>
        <w:ind w:left="340" w:hanging="340"/>
        <w:jc w:val="both"/>
        <w:rPr>
          <w:rFonts w:ascii="Arial" w:hAnsi="Arial" w:cs="Arial"/>
          <w:sz w:val="20"/>
          <w:szCs w:val="20"/>
        </w:rPr>
      </w:pPr>
      <w:r w:rsidRPr="0080023D">
        <w:rPr>
          <w:rFonts w:ascii="Arial" w:eastAsia="Cambria" w:hAnsi="Arial" w:cs="Arial"/>
          <w:color w:val="000000"/>
          <w:sz w:val="20"/>
          <w:szCs w:val="20"/>
        </w:rPr>
        <w:t xml:space="preserve">Niezależnie od postanowień ust. 3, Usługodawca zobowiązuje się przesłać Usługobiorcy Ewidencję obejmującą ostatni miesiąc kalendarzowy świadczenia Usługi, niezwłocznie nie później niż w terminie 2 dni roboczych po zakończeniu każdego miesiąca na adres e-mail osoby kontaktowej Usługobiorcy wskazanej w § </w:t>
      </w:r>
      <w:r w:rsidR="003A4F2C" w:rsidRPr="0080023D">
        <w:rPr>
          <w:rFonts w:ascii="Arial" w:eastAsia="Cambria" w:hAnsi="Arial" w:cs="Arial"/>
          <w:color w:val="000000"/>
          <w:sz w:val="20"/>
          <w:szCs w:val="20"/>
        </w:rPr>
        <w:t>9</w:t>
      </w:r>
      <w:r w:rsidRPr="0080023D">
        <w:rPr>
          <w:rFonts w:ascii="Arial" w:eastAsia="Cambria" w:hAnsi="Arial" w:cs="Arial"/>
          <w:color w:val="000000"/>
          <w:sz w:val="20"/>
          <w:szCs w:val="20"/>
        </w:rPr>
        <w:t xml:space="preserve">. Usługobiorcy przysługuje prawo wniesienia zastrzeżeń do Ewidencji w terminie 3 dni </w:t>
      </w:r>
      <w:r w:rsidR="00803FAF">
        <w:rPr>
          <w:rFonts w:ascii="Arial" w:eastAsia="Cambria" w:hAnsi="Arial" w:cs="Arial"/>
          <w:color w:val="000000"/>
          <w:sz w:val="20"/>
          <w:szCs w:val="20"/>
        </w:rPr>
        <w:t>roboczych</w:t>
      </w:r>
      <w:r w:rsidR="00803FAF" w:rsidRPr="0080023D">
        <w:rPr>
          <w:rFonts w:ascii="Arial" w:eastAsia="Cambria" w:hAnsi="Arial" w:cs="Arial"/>
          <w:color w:val="000000"/>
          <w:sz w:val="20"/>
          <w:szCs w:val="20"/>
        </w:rPr>
        <w:t xml:space="preserve"> </w:t>
      </w:r>
      <w:r w:rsidRPr="0080023D">
        <w:rPr>
          <w:rFonts w:ascii="Arial" w:eastAsia="Cambria" w:hAnsi="Arial" w:cs="Arial"/>
          <w:color w:val="000000"/>
          <w:sz w:val="20"/>
          <w:szCs w:val="20"/>
        </w:rPr>
        <w:t xml:space="preserve">od dnia przesłania Usługobiorcy Ewidencji w formie dokumentowej na adres e-mail osoby kontaktowej Usługodawcy wskazanej w § </w:t>
      </w:r>
      <w:r w:rsidR="003A4F2C" w:rsidRPr="0080023D">
        <w:rPr>
          <w:rFonts w:ascii="Arial" w:eastAsia="Cambria" w:hAnsi="Arial" w:cs="Arial"/>
          <w:color w:val="000000"/>
          <w:sz w:val="20"/>
          <w:szCs w:val="20"/>
        </w:rPr>
        <w:t>9</w:t>
      </w:r>
      <w:r w:rsidRPr="0080023D">
        <w:rPr>
          <w:rFonts w:ascii="Arial" w:eastAsia="Cambria" w:hAnsi="Arial" w:cs="Arial"/>
          <w:color w:val="000000"/>
          <w:sz w:val="20"/>
          <w:szCs w:val="20"/>
        </w:rPr>
        <w:t xml:space="preserve">, pod rygorem przyjęcia że zastrzeżeń nie wnosi. W przypadku wniesienia zastrzeżeń, Usługodawca zobowiązany jest do ustosunkowania się do wniesionych zastrzeżeń. </w:t>
      </w:r>
      <w:r w:rsidR="003A4F2C" w:rsidRPr="0080023D">
        <w:rPr>
          <w:rFonts w:ascii="Arial" w:eastAsia="Cambria" w:hAnsi="Arial" w:cs="Arial"/>
          <w:color w:val="000000"/>
          <w:sz w:val="20"/>
          <w:szCs w:val="20"/>
        </w:rPr>
        <w:t xml:space="preserve">W przypadku sporu co do poszczególnych pozycji Ewidencji, dopuszcza się podpisanie dokumentu Ewidencji w zakresie bezspornym. </w:t>
      </w:r>
      <w:r w:rsidRPr="0080023D">
        <w:rPr>
          <w:rFonts w:ascii="Arial" w:eastAsia="Cambria" w:hAnsi="Arial" w:cs="Arial"/>
          <w:color w:val="000000"/>
          <w:sz w:val="20"/>
          <w:szCs w:val="20"/>
        </w:rPr>
        <w:t>Wyłącznie podpisany przez obie Strony dokument Ewidencji będzie stanowić podstawę do wystawienia faktury.</w:t>
      </w:r>
    </w:p>
    <w:p w14:paraId="15297390" w14:textId="77777777" w:rsidR="009A1D5C" w:rsidRPr="0080023D" w:rsidRDefault="009A1D5C">
      <w:pPr>
        <w:spacing w:after="0" w:line="240" w:lineRule="auto"/>
        <w:jc w:val="both"/>
        <w:rPr>
          <w:rFonts w:ascii="Arial" w:eastAsia="Cambria" w:hAnsi="Arial" w:cs="Arial"/>
          <w:b/>
          <w:sz w:val="20"/>
          <w:szCs w:val="20"/>
        </w:rPr>
      </w:pPr>
    </w:p>
    <w:p w14:paraId="72431DD9" w14:textId="77777777" w:rsidR="009A1D5C" w:rsidRPr="0080023D" w:rsidRDefault="0080023D">
      <w:pPr>
        <w:spacing w:after="0" w:line="240" w:lineRule="auto"/>
        <w:jc w:val="center"/>
        <w:rPr>
          <w:rFonts w:ascii="Arial" w:eastAsia="Cambria" w:hAnsi="Arial" w:cs="Arial"/>
          <w:b/>
          <w:sz w:val="20"/>
          <w:szCs w:val="20"/>
        </w:rPr>
      </w:pPr>
      <w:r w:rsidRPr="0080023D">
        <w:rPr>
          <w:rFonts w:ascii="Arial" w:eastAsia="Cambria" w:hAnsi="Arial" w:cs="Arial"/>
          <w:b/>
          <w:sz w:val="20"/>
          <w:szCs w:val="20"/>
        </w:rPr>
        <w:t>§ 4</w:t>
      </w:r>
    </w:p>
    <w:p w14:paraId="13DCF310" w14:textId="77777777" w:rsidR="009A1D5C" w:rsidRPr="0080023D" w:rsidRDefault="009A1D5C">
      <w:pPr>
        <w:spacing w:after="0" w:line="240" w:lineRule="auto"/>
        <w:jc w:val="center"/>
        <w:rPr>
          <w:rFonts w:ascii="Arial" w:eastAsia="Cambria" w:hAnsi="Arial" w:cs="Arial"/>
          <w:b/>
          <w:sz w:val="20"/>
          <w:szCs w:val="20"/>
        </w:rPr>
      </w:pPr>
    </w:p>
    <w:p w14:paraId="1E656F93" w14:textId="77777777" w:rsidR="009A1D5C" w:rsidRPr="0080023D" w:rsidRDefault="0080023D">
      <w:pPr>
        <w:numPr>
          <w:ilvl w:val="0"/>
          <w:numId w:val="8"/>
        </w:numPr>
        <w:spacing w:after="0"/>
        <w:ind w:left="340" w:hanging="340"/>
        <w:jc w:val="both"/>
        <w:rPr>
          <w:rFonts w:ascii="Arial" w:eastAsia="Cambria" w:hAnsi="Arial" w:cs="Arial"/>
          <w:b/>
          <w:color w:val="000000"/>
          <w:sz w:val="20"/>
          <w:szCs w:val="20"/>
        </w:rPr>
      </w:pPr>
      <w:r w:rsidRPr="0080023D">
        <w:rPr>
          <w:rFonts w:ascii="Arial" w:eastAsia="Cambria" w:hAnsi="Arial" w:cs="Arial"/>
          <w:color w:val="000000"/>
          <w:sz w:val="20"/>
          <w:szCs w:val="20"/>
        </w:rPr>
        <w:t>Ponoszone przez Usługobiorcę na rzecz Usługodawcy opłaty z tytułu świadczenia przez Usługodawcę Usługi, świadczone będą na zasadach określonych w niniejszym paragrafie.</w:t>
      </w:r>
    </w:p>
    <w:p w14:paraId="0894AFE4" w14:textId="77777777" w:rsidR="00D7714E" w:rsidRPr="00AE6625" w:rsidRDefault="00D7714E" w:rsidP="00D7714E">
      <w:pPr>
        <w:pStyle w:val="Akapitzlist"/>
        <w:numPr>
          <w:ilvl w:val="0"/>
          <w:numId w:val="8"/>
        </w:numPr>
        <w:suppressAutoHyphens w:val="0"/>
        <w:spacing w:after="0" w:line="276" w:lineRule="auto"/>
        <w:ind w:left="284" w:hanging="284"/>
        <w:jc w:val="both"/>
        <w:rPr>
          <w:rFonts w:ascii="Arial" w:hAnsi="Arial" w:cs="Arial"/>
          <w:sz w:val="20"/>
          <w:szCs w:val="20"/>
        </w:rPr>
      </w:pPr>
      <w:r w:rsidRPr="00AE6625">
        <w:rPr>
          <w:rFonts w:ascii="Arial" w:hAnsi="Arial" w:cs="Arial"/>
          <w:sz w:val="20"/>
          <w:szCs w:val="20"/>
        </w:rPr>
        <w:t xml:space="preserve">Umowa będzie realizowana do maksymalnej nominalnej wartości zamówienia, tj. do kwoty: </w:t>
      </w:r>
    </w:p>
    <w:p w14:paraId="7ECF6227" w14:textId="77777777" w:rsidR="00EE7971" w:rsidRPr="00AE6625" w:rsidRDefault="00EE7971" w:rsidP="003F02C3">
      <w:pPr>
        <w:pStyle w:val="Akapitzlist"/>
        <w:overflowPunct w:val="0"/>
        <w:autoSpaceDE w:val="0"/>
        <w:spacing w:after="0" w:line="276" w:lineRule="auto"/>
        <w:jc w:val="both"/>
        <w:rPr>
          <w:rFonts w:ascii="Arial" w:hAnsi="Arial" w:cs="Arial"/>
          <w:sz w:val="20"/>
          <w:szCs w:val="20"/>
        </w:rPr>
      </w:pPr>
      <w:r w:rsidRPr="00AE6625">
        <w:rPr>
          <w:rFonts w:ascii="Arial" w:hAnsi="Arial" w:cs="Arial"/>
          <w:b/>
          <w:sz w:val="20"/>
          <w:szCs w:val="20"/>
        </w:rPr>
        <w:t>………………….</w:t>
      </w:r>
      <w:r w:rsidRPr="00AE6625">
        <w:rPr>
          <w:rFonts w:ascii="Arial" w:hAnsi="Arial" w:cs="Arial"/>
          <w:b/>
          <w:sz w:val="20"/>
          <w:szCs w:val="20"/>
          <w:lang w:val="x-none"/>
        </w:rPr>
        <w:t xml:space="preserve"> zł brutto</w:t>
      </w:r>
      <w:r w:rsidRPr="00AE6625">
        <w:rPr>
          <w:rFonts w:ascii="Arial" w:hAnsi="Arial" w:cs="Arial"/>
          <w:sz w:val="20"/>
          <w:szCs w:val="20"/>
          <w:lang w:val="x-none"/>
        </w:rPr>
        <w:t xml:space="preserve"> (słownie: </w:t>
      </w:r>
      <w:r w:rsidRPr="00AE6625">
        <w:rPr>
          <w:rFonts w:ascii="Arial" w:hAnsi="Arial" w:cs="Arial"/>
          <w:sz w:val="20"/>
          <w:szCs w:val="20"/>
        </w:rPr>
        <w:t>………………….</w:t>
      </w:r>
      <w:r w:rsidRPr="00AE6625">
        <w:rPr>
          <w:rFonts w:ascii="Arial" w:hAnsi="Arial" w:cs="Arial"/>
          <w:b/>
          <w:sz w:val="20"/>
          <w:szCs w:val="20"/>
          <w:lang w:val="x-none"/>
        </w:rPr>
        <w:t xml:space="preserve"> </w:t>
      </w:r>
      <w:r w:rsidRPr="00AE6625">
        <w:rPr>
          <w:rFonts w:ascii="Arial" w:hAnsi="Arial" w:cs="Arial"/>
          <w:sz w:val="20"/>
          <w:szCs w:val="20"/>
          <w:lang w:val="x-none"/>
        </w:rPr>
        <w:t xml:space="preserve">złotych </w:t>
      </w:r>
      <w:r w:rsidRPr="00AE6625">
        <w:rPr>
          <w:rFonts w:ascii="Arial" w:hAnsi="Arial" w:cs="Arial"/>
          <w:sz w:val="20"/>
          <w:szCs w:val="20"/>
        </w:rPr>
        <w:t>00</w:t>
      </w:r>
      <w:r w:rsidRPr="00AE6625">
        <w:rPr>
          <w:rFonts w:ascii="Arial" w:hAnsi="Arial" w:cs="Arial"/>
          <w:sz w:val="20"/>
          <w:szCs w:val="20"/>
          <w:lang w:val="x-none"/>
        </w:rPr>
        <w:t>/100),</w:t>
      </w:r>
      <w:r w:rsidRPr="00AE6625">
        <w:rPr>
          <w:rFonts w:ascii="Arial" w:hAnsi="Arial" w:cs="Arial"/>
          <w:sz w:val="20"/>
          <w:szCs w:val="20"/>
        </w:rPr>
        <w:t xml:space="preserve"> </w:t>
      </w:r>
    </w:p>
    <w:p w14:paraId="74F56794" w14:textId="77777777" w:rsidR="00EE7971" w:rsidRPr="00AE6625" w:rsidRDefault="00EE7971" w:rsidP="003F02C3">
      <w:pPr>
        <w:pStyle w:val="Akapitzlist"/>
        <w:overflowPunct w:val="0"/>
        <w:autoSpaceDE w:val="0"/>
        <w:spacing w:after="0" w:line="276" w:lineRule="auto"/>
        <w:jc w:val="both"/>
        <w:rPr>
          <w:rFonts w:ascii="Arial" w:hAnsi="Arial" w:cs="Arial"/>
          <w:sz w:val="20"/>
          <w:szCs w:val="20"/>
        </w:rPr>
      </w:pPr>
      <w:r w:rsidRPr="00AE6625">
        <w:rPr>
          <w:rFonts w:ascii="Arial" w:hAnsi="Arial" w:cs="Arial"/>
          <w:sz w:val="20"/>
          <w:szCs w:val="20"/>
        </w:rPr>
        <w:t xml:space="preserve">tj.: </w:t>
      </w:r>
      <w:r w:rsidRPr="00AE6625">
        <w:rPr>
          <w:rFonts w:ascii="Arial" w:hAnsi="Arial" w:cs="Arial"/>
          <w:b/>
          <w:sz w:val="20"/>
          <w:szCs w:val="20"/>
        </w:rPr>
        <w:t>………………….</w:t>
      </w:r>
      <w:r w:rsidRPr="00AE6625">
        <w:rPr>
          <w:rFonts w:ascii="Arial" w:hAnsi="Arial" w:cs="Arial"/>
          <w:b/>
          <w:sz w:val="20"/>
          <w:szCs w:val="20"/>
          <w:lang w:val="x-none"/>
        </w:rPr>
        <w:t xml:space="preserve"> zł netto </w:t>
      </w:r>
      <w:r w:rsidRPr="00AE6625">
        <w:rPr>
          <w:rFonts w:ascii="Arial" w:hAnsi="Arial" w:cs="Arial"/>
          <w:sz w:val="20"/>
          <w:szCs w:val="20"/>
          <w:lang w:val="x-none"/>
        </w:rPr>
        <w:t xml:space="preserve">(słownie: </w:t>
      </w:r>
      <w:r w:rsidRPr="00AE6625">
        <w:rPr>
          <w:rFonts w:ascii="Arial" w:hAnsi="Arial" w:cs="Arial"/>
          <w:sz w:val="20"/>
          <w:szCs w:val="20"/>
        </w:rPr>
        <w:t>………………….</w:t>
      </w:r>
      <w:r w:rsidRPr="00AE6625">
        <w:rPr>
          <w:rFonts w:ascii="Arial" w:hAnsi="Arial" w:cs="Arial"/>
          <w:b/>
          <w:sz w:val="20"/>
          <w:szCs w:val="20"/>
          <w:lang w:val="x-none"/>
        </w:rPr>
        <w:t xml:space="preserve"> </w:t>
      </w:r>
      <w:r w:rsidRPr="00AE6625">
        <w:rPr>
          <w:rFonts w:ascii="Arial" w:hAnsi="Arial" w:cs="Arial"/>
          <w:sz w:val="20"/>
          <w:szCs w:val="20"/>
        </w:rPr>
        <w:t>00</w:t>
      </w:r>
      <w:r w:rsidRPr="00AE6625">
        <w:rPr>
          <w:rFonts w:ascii="Arial" w:hAnsi="Arial" w:cs="Arial"/>
          <w:sz w:val="20"/>
          <w:szCs w:val="20"/>
          <w:lang w:val="x-none"/>
        </w:rPr>
        <w:t>/100),</w:t>
      </w:r>
      <w:r w:rsidRPr="00AE6625">
        <w:rPr>
          <w:rFonts w:ascii="Arial" w:hAnsi="Arial" w:cs="Arial"/>
          <w:sz w:val="20"/>
          <w:szCs w:val="20"/>
        </w:rPr>
        <w:t xml:space="preserve"> </w:t>
      </w:r>
    </w:p>
    <w:p w14:paraId="05938AE3" w14:textId="77777777" w:rsidR="00EE7971" w:rsidRPr="00AE6625" w:rsidRDefault="00EE7971" w:rsidP="003F02C3">
      <w:pPr>
        <w:pStyle w:val="Akapitzlist"/>
        <w:overflowPunct w:val="0"/>
        <w:autoSpaceDE w:val="0"/>
        <w:spacing w:after="0" w:line="276" w:lineRule="auto"/>
        <w:jc w:val="both"/>
        <w:rPr>
          <w:rFonts w:ascii="Arial" w:hAnsi="Arial" w:cs="Arial"/>
          <w:sz w:val="20"/>
          <w:szCs w:val="20"/>
        </w:rPr>
      </w:pPr>
      <w:r w:rsidRPr="00AE6625">
        <w:rPr>
          <w:rFonts w:ascii="Arial" w:hAnsi="Arial" w:cs="Arial"/>
          <w:sz w:val="20"/>
          <w:szCs w:val="20"/>
        </w:rPr>
        <w:t xml:space="preserve">w tym </w:t>
      </w:r>
      <w:r w:rsidRPr="00AE6625">
        <w:rPr>
          <w:rFonts w:ascii="Arial" w:hAnsi="Arial" w:cs="Arial"/>
          <w:sz w:val="20"/>
          <w:szCs w:val="20"/>
          <w:lang w:val="x-none"/>
        </w:rPr>
        <w:t xml:space="preserve">należny podatek VAT w wysokości </w:t>
      </w:r>
      <w:r w:rsidRPr="00AE6625">
        <w:rPr>
          <w:rFonts w:ascii="Arial" w:hAnsi="Arial" w:cs="Arial"/>
          <w:b/>
          <w:sz w:val="20"/>
          <w:szCs w:val="20"/>
        </w:rPr>
        <w:t>………………….</w:t>
      </w:r>
      <w:r w:rsidRPr="00AE6625">
        <w:rPr>
          <w:rFonts w:ascii="Arial" w:hAnsi="Arial" w:cs="Arial"/>
          <w:b/>
          <w:sz w:val="20"/>
          <w:szCs w:val="20"/>
          <w:lang w:val="x-none"/>
        </w:rPr>
        <w:t xml:space="preserve"> </w:t>
      </w:r>
      <w:r w:rsidRPr="00AE6625">
        <w:rPr>
          <w:rFonts w:ascii="Arial" w:hAnsi="Arial" w:cs="Arial"/>
          <w:b/>
          <w:sz w:val="20"/>
          <w:szCs w:val="20"/>
        </w:rPr>
        <w:t>zł</w:t>
      </w:r>
      <w:r w:rsidRPr="00AE6625">
        <w:rPr>
          <w:rFonts w:ascii="Arial" w:hAnsi="Arial" w:cs="Arial"/>
          <w:sz w:val="20"/>
          <w:szCs w:val="20"/>
          <w:lang w:val="x-none"/>
        </w:rPr>
        <w:t xml:space="preserve"> (słownie: </w:t>
      </w:r>
      <w:r w:rsidRPr="00AE6625">
        <w:rPr>
          <w:rFonts w:ascii="Arial" w:hAnsi="Arial" w:cs="Arial"/>
          <w:sz w:val="20"/>
          <w:szCs w:val="20"/>
        </w:rPr>
        <w:t>………………….</w:t>
      </w:r>
      <w:r w:rsidRPr="00AE6625">
        <w:rPr>
          <w:rFonts w:ascii="Arial" w:hAnsi="Arial" w:cs="Arial"/>
          <w:b/>
          <w:sz w:val="20"/>
          <w:szCs w:val="20"/>
          <w:lang w:val="x-none"/>
        </w:rPr>
        <w:t xml:space="preserve"> </w:t>
      </w:r>
      <w:r w:rsidRPr="00AE6625">
        <w:rPr>
          <w:rFonts w:ascii="Arial" w:hAnsi="Arial" w:cs="Arial"/>
          <w:sz w:val="20"/>
          <w:szCs w:val="20"/>
        </w:rPr>
        <w:t>złotych 00</w:t>
      </w:r>
      <w:r w:rsidRPr="00AE6625">
        <w:rPr>
          <w:rFonts w:ascii="Arial" w:hAnsi="Arial" w:cs="Arial"/>
          <w:sz w:val="20"/>
          <w:szCs w:val="20"/>
          <w:lang w:val="x-none"/>
        </w:rPr>
        <w:t>/100)</w:t>
      </w:r>
      <w:r w:rsidRPr="00AE6625">
        <w:rPr>
          <w:rFonts w:ascii="Arial" w:hAnsi="Arial" w:cs="Arial"/>
          <w:sz w:val="20"/>
          <w:szCs w:val="20"/>
        </w:rPr>
        <w:t xml:space="preserve">,  </w:t>
      </w:r>
    </w:p>
    <w:p w14:paraId="4ACB637B" w14:textId="74D9CEB1" w:rsidR="00DB0417" w:rsidRPr="003F02C3" w:rsidRDefault="000728C4">
      <w:pPr>
        <w:numPr>
          <w:ilvl w:val="0"/>
          <w:numId w:val="8"/>
        </w:numPr>
        <w:spacing w:after="0"/>
        <w:ind w:left="340" w:hanging="340"/>
        <w:jc w:val="both"/>
        <w:rPr>
          <w:rFonts w:ascii="Arial" w:eastAsia="Cambria" w:hAnsi="Arial" w:cs="Arial"/>
          <w:b/>
          <w:color w:val="000000"/>
          <w:sz w:val="20"/>
          <w:szCs w:val="20"/>
        </w:rPr>
      </w:pPr>
      <w:r w:rsidRPr="00AE6625">
        <w:rPr>
          <w:rFonts w:ascii="Arial" w:hAnsi="Arial" w:cs="Arial"/>
          <w:sz w:val="20"/>
          <w:szCs w:val="20"/>
        </w:rPr>
        <w:t>Wynagrodzenie</w:t>
      </w:r>
      <w:r w:rsidR="005B562F">
        <w:rPr>
          <w:rFonts w:ascii="Arial" w:hAnsi="Arial" w:cs="Arial"/>
          <w:sz w:val="20"/>
          <w:szCs w:val="20"/>
        </w:rPr>
        <w:t xml:space="preserve"> Usługodawcy</w:t>
      </w:r>
      <w:r w:rsidRPr="00AE6625">
        <w:rPr>
          <w:rFonts w:ascii="Arial" w:hAnsi="Arial" w:cs="Arial"/>
          <w:sz w:val="20"/>
          <w:szCs w:val="20"/>
        </w:rPr>
        <w:t xml:space="preserve"> zostanie naliczone w oparciu o faktyczną ilość</w:t>
      </w:r>
      <w:r w:rsidRPr="0080023D">
        <w:rPr>
          <w:rFonts w:ascii="Arial" w:eastAsia="Cambria" w:hAnsi="Arial" w:cs="Arial"/>
          <w:color w:val="000000"/>
          <w:sz w:val="20"/>
          <w:szCs w:val="20"/>
        </w:rPr>
        <w:t xml:space="preserve"> </w:t>
      </w:r>
      <w:r w:rsidR="005910A4">
        <w:rPr>
          <w:rFonts w:ascii="Arial" w:eastAsia="Cambria" w:hAnsi="Arial" w:cs="Arial"/>
          <w:color w:val="000000"/>
          <w:sz w:val="20"/>
          <w:szCs w:val="20"/>
        </w:rPr>
        <w:t xml:space="preserve">umytych autobusów w oparciu o </w:t>
      </w:r>
      <w:r w:rsidR="0080023D" w:rsidRPr="0080023D">
        <w:rPr>
          <w:rFonts w:ascii="Arial" w:eastAsia="Cambria" w:hAnsi="Arial" w:cs="Arial"/>
          <w:color w:val="000000"/>
          <w:sz w:val="20"/>
          <w:szCs w:val="20"/>
        </w:rPr>
        <w:t xml:space="preserve"> </w:t>
      </w:r>
      <w:r w:rsidR="005910A4">
        <w:rPr>
          <w:rFonts w:ascii="Arial" w:eastAsia="Cambria" w:hAnsi="Arial" w:cs="Arial"/>
          <w:color w:val="000000"/>
          <w:sz w:val="20"/>
          <w:szCs w:val="20"/>
        </w:rPr>
        <w:t xml:space="preserve">ceny jednostkowe </w:t>
      </w:r>
      <w:r w:rsidR="0080023D" w:rsidRPr="0080023D">
        <w:rPr>
          <w:rFonts w:ascii="Arial" w:eastAsia="Cambria" w:hAnsi="Arial" w:cs="Arial"/>
          <w:color w:val="000000"/>
          <w:sz w:val="20"/>
          <w:szCs w:val="20"/>
        </w:rPr>
        <w:t xml:space="preserve"> w cenniku usług, stanowiącym załącznik</w:t>
      </w:r>
      <w:r w:rsidR="00803FAF">
        <w:rPr>
          <w:rFonts w:ascii="Arial" w:eastAsia="Cambria" w:hAnsi="Arial" w:cs="Arial"/>
          <w:color w:val="000000"/>
          <w:sz w:val="20"/>
          <w:szCs w:val="20"/>
        </w:rPr>
        <w:t xml:space="preserve"> nr 2</w:t>
      </w:r>
      <w:r w:rsidR="0080023D" w:rsidRPr="0080023D">
        <w:rPr>
          <w:rFonts w:ascii="Arial" w:eastAsia="Cambria" w:hAnsi="Arial" w:cs="Arial"/>
          <w:color w:val="000000"/>
          <w:sz w:val="20"/>
          <w:szCs w:val="20"/>
        </w:rPr>
        <w:t>do Umowy  (dalej: „Cenniku”</w:t>
      </w:r>
      <w:r w:rsidR="00E62DAB">
        <w:rPr>
          <w:rFonts w:ascii="Arial" w:eastAsia="Cambria" w:hAnsi="Arial" w:cs="Arial"/>
          <w:color w:val="000000"/>
          <w:sz w:val="20"/>
          <w:szCs w:val="20"/>
        </w:rPr>
        <w:t>, „Formularzu cenowym”</w:t>
      </w:r>
      <w:r w:rsidR="0080023D" w:rsidRPr="0080023D">
        <w:rPr>
          <w:rFonts w:ascii="Arial" w:eastAsia="Cambria" w:hAnsi="Arial" w:cs="Arial"/>
          <w:color w:val="000000"/>
          <w:sz w:val="20"/>
          <w:szCs w:val="20"/>
        </w:rPr>
        <w:t xml:space="preserve">). </w:t>
      </w:r>
    </w:p>
    <w:p w14:paraId="49DFD279" w14:textId="77777777" w:rsidR="006A6914" w:rsidRPr="003F02C3" w:rsidRDefault="00A47F45">
      <w:pPr>
        <w:numPr>
          <w:ilvl w:val="0"/>
          <w:numId w:val="8"/>
        </w:numPr>
        <w:spacing w:after="0"/>
        <w:ind w:left="340" w:hanging="340"/>
        <w:jc w:val="both"/>
        <w:rPr>
          <w:rFonts w:ascii="Arial" w:eastAsia="Cambria" w:hAnsi="Arial" w:cs="Arial"/>
          <w:b/>
          <w:color w:val="000000"/>
          <w:sz w:val="20"/>
          <w:szCs w:val="20"/>
        </w:rPr>
      </w:pPr>
      <w:r>
        <w:rPr>
          <w:rFonts w:ascii="Arial" w:hAnsi="Arial" w:cs="Arial"/>
          <w:bCs/>
          <w:iCs/>
          <w:sz w:val="20"/>
          <w:szCs w:val="20"/>
        </w:rPr>
        <w:t xml:space="preserve"> Ceny </w:t>
      </w:r>
      <w:r w:rsidR="00E62DAB">
        <w:rPr>
          <w:rFonts w:ascii="Arial" w:hAnsi="Arial" w:cs="Arial"/>
          <w:bCs/>
          <w:iCs/>
          <w:sz w:val="20"/>
          <w:szCs w:val="20"/>
        </w:rPr>
        <w:t>jednostkowe</w:t>
      </w:r>
      <w:r>
        <w:rPr>
          <w:rFonts w:ascii="Arial" w:hAnsi="Arial" w:cs="Arial"/>
          <w:bCs/>
          <w:iCs/>
          <w:sz w:val="20"/>
          <w:szCs w:val="20"/>
        </w:rPr>
        <w:t xml:space="preserve"> nie mogą ulec podwyższeniu przez okres obowiązywania umowy</w:t>
      </w:r>
      <w:r w:rsidR="007A0C5A">
        <w:rPr>
          <w:rFonts w:ascii="Arial" w:hAnsi="Arial" w:cs="Arial"/>
          <w:bCs/>
          <w:iCs/>
          <w:sz w:val="20"/>
          <w:szCs w:val="20"/>
        </w:rPr>
        <w:t xml:space="preserve">. </w:t>
      </w:r>
      <w:r w:rsidR="00DB0417" w:rsidRPr="00AE6625">
        <w:rPr>
          <w:rFonts w:ascii="Arial" w:hAnsi="Arial" w:cs="Arial"/>
          <w:bCs/>
          <w:iCs/>
          <w:sz w:val="20"/>
          <w:szCs w:val="20"/>
        </w:rPr>
        <w:t>jednostkowych</w:t>
      </w:r>
      <w:r w:rsidR="00DB0417" w:rsidRPr="0080023D">
        <w:rPr>
          <w:rFonts w:ascii="Arial" w:eastAsia="Cambria" w:hAnsi="Arial" w:cs="Arial"/>
          <w:sz w:val="20"/>
          <w:szCs w:val="20"/>
        </w:rPr>
        <w:t xml:space="preserve"> </w:t>
      </w:r>
    </w:p>
    <w:p w14:paraId="19B54C5C" w14:textId="0A2BDAA9" w:rsidR="00D7714E" w:rsidRPr="0080023D" w:rsidRDefault="00D7714E">
      <w:pPr>
        <w:spacing w:after="0"/>
        <w:ind w:left="397"/>
        <w:jc w:val="both"/>
        <w:rPr>
          <w:rFonts w:ascii="Arial" w:hAnsi="Arial" w:cs="Arial"/>
          <w:sz w:val="20"/>
          <w:szCs w:val="20"/>
        </w:rPr>
      </w:pPr>
    </w:p>
    <w:p w14:paraId="21415064" w14:textId="77777777" w:rsidR="009A1D5C" w:rsidRPr="0080023D" w:rsidRDefault="0080023D">
      <w:pPr>
        <w:numPr>
          <w:ilvl w:val="0"/>
          <w:numId w:val="8"/>
        </w:numPr>
        <w:tabs>
          <w:tab w:val="left" w:pos="450"/>
        </w:tabs>
        <w:spacing w:after="0"/>
        <w:ind w:left="340" w:hanging="283"/>
        <w:jc w:val="both"/>
        <w:rPr>
          <w:rFonts w:ascii="Arial" w:eastAsia="Cambria" w:hAnsi="Arial" w:cs="Arial"/>
          <w:b/>
          <w:color w:val="000000"/>
          <w:sz w:val="20"/>
          <w:szCs w:val="20"/>
        </w:rPr>
      </w:pPr>
      <w:r w:rsidRPr="0080023D">
        <w:rPr>
          <w:rFonts w:ascii="Arial" w:eastAsia="Cambria" w:hAnsi="Arial" w:cs="Arial"/>
          <w:color w:val="000000"/>
          <w:sz w:val="20"/>
          <w:szCs w:val="20"/>
        </w:rPr>
        <w:t xml:space="preserve">Usługodawca, na podstawie podpisanej przez obie Strony Ewidencji, wystawiać będzie Usługobiorcy, w oparciu o obowiązujące przepisy, fakturę zbiorczą. Faktura zbiorcza obejmować będzie wszystkie przypadki skorzystania przez Usługobiorcę z Usługi w objętym fakturą zbiorczą miesiącu kalendarzowym. </w:t>
      </w:r>
    </w:p>
    <w:p w14:paraId="61B5C26D" w14:textId="77777777" w:rsidR="009A1D5C" w:rsidRPr="0080023D" w:rsidRDefault="0080023D">
      <w:pPr>
        <w:numPr>
          <w:ilvl w:val="0"/>
          <w:numId w:val="8"/>
        </w:numPr>
        <w:tabs>
          <w:tab w:val="left" w:pos="450"/>
        </w:tabs>
        <w:spacing w:after="0"/>
        <w:ind w:left="340" w:hanging="283"/>
        <w:jc w:val="both"/>
        <w:rPr>
          <w:rFonts w:ascii="Arial" w:eastAsia="Cambria" w:hAnsi="Arial" w:cs="Arial"/>
          <w:color w:val="000000"/>
          <w:sz w:val="20"/>
          <w:szCs w:val="20"/>
        </w:rPr>
      </w:pPr>
      <w:r w:rsidRPr="0080023D">
        <w:rPr>
          <w:rFonts w:ascii="Arial" w:eastAsia="Cambria" w:hAnsi="Arial" w:cs="Arial"/>
          <w:color w:val="000000"/>
          <w:sz w:val="20"/>
          <w:szCs w:val="20"/>
        </w:rPr>
        <w:t xml:space="preserve">Fakturę VAT należy wystawić na następujące dane: </w:t>
      </w:r>
    </w:p>
    <w:p w14:paraId="14F0AEFC" w14:textId="77777777" w:rsidR="009A1D5C" w:rsidRPr="0080023D" w:rsidRDefault="0080023D">
      <w:pPr>
        <w:tabs>
          <w:tab w:val="left" w:pos="450"/>
        </w:tabs>
        <w:spacing w:after="0"/>
        <w:ind w:left="720"/>
        <w:jc w:val="both"/>
        <w:rPr>
          <w:rFonts w:ascii="Arial" w:eastAsia="Cambria" w:hAnsi="Arial" w:cs="Arial"/>
          <w:color w:val="000000"/>
          <w:sz w:val="20"/>
          <w:szCs w:val="20"/>
        </w:rPr>
      </w:pPr>
      <w:r w:rsidRPr="0080023D">
        <w:rPr>
          <w:rFonts w:ascii="Arial" w:eastAsia="Cambria" w:hAnsi="Arial" w:cs="Arial"/>
          <w:color w:val="000000"/>
          <w:sz w:val="20"/>
          <w:szCs w:val="20"/>
        </w:rPr>
        <w:t xml:space="preserve">„Koleje Małopolskie” Sp. z o. o. </w:t>
      </w:r>
    </w:p>
    <w:p w14:paraId="7075B5C9" w14:textId="77777777" w:rsidR="009A1D5C" w:rsidRPr="0080023D" w:rsidRDefault="0080023D">
      <w:pPr>
        <w:tabs>
          <w:tab w:val="left" w:pos="450"/>
        </w:tabs>
        <w:spacing w:after="0"/>
        <w:ind w:left="720"/>
        <w:jc w:val="both"/>
        <w:rPr>
          <w:rFonts w:ascii="Arial" w:eastAsia="Cambria" w:hAnsi="Arial" w:cs="Arial"/>
          <w:color w:val="000000"/>
          <w:sz w:val="20"/>
          <w:szCs w:val="20"/>
        </w:rPr>
      </w:pPr>
      <w:r w:rsidRPr="0080023D">
        <w:rPr>
          <w:rFonts w:ascii="Arial" w:eastAsia="Cambria" w:hAnsi="Arial" w:cs="Arial"/>
          <w:color w:val="000000"/>
          <w:sz w:val="20"/>
          <w:szCs w:val="20"/>
        </w:rPr>
        <w:t>ul. Wodna 2, 30-556 Kraków</w:t>
      </w:r>
    </w:p>
    <w:p w14:paraId="6ECBE1B8" w14:textId="77777777" w:rsidR="009A1D5C" w:rsidRPr="0080023D" w:rsidRDefault="0080023D">
      <w:pPr>
        <w:tabs>
          <w:tab w:val="left" w:pos="450"/>
        </w:tabs>
        <w:spacing w:after="0"/>
        <w:ind w:left="720"/>
        <w:jc w:val="both"/>
        <w:rPr>
          <w:rFonts w:ascii="Arial" w:eastAsia="Cambria" w:hAnsi="Arial" w:cs="Arial"/>
          <w:color w:val="000000"/>
          <w:sz w:val="20"/>
          <w:szCs w:val="20"/>
        </w:rPr>
      </w:pPr>
      <w:r w:rsidRPr="0080023D">
        <w:rPr>
          <w:rFonts w:ascii="Arial" w:eastAsia="Cambria" w:hAnsi="Arial" w:cs="Arial"/>
          <w:color w:val="000000"/>
          <w:sz w:val="20"/>
          <w:szCs w:val="20"/>
        </w:rPr>
        <w:t xml:space="preserve">NIP: 6772379445. </w:t>
      </w:r>
    </w:p>
    <w:p w14:paraId="1E9F39DF" w14:textId="6977FD3F" w:rsidR="009A1D5C" w:rsidRPr="0080023D" w:rsidRDefault="0080023D">
      <w:pPr>
        <w:numPr>
          <w:ilvl w:val="0"/>
          <w:numId w:val="8"/>
        </w:numPr>
        <w:tabs>
          <w:tab w:val="left" w:pos="450"/>
        </w:tabs>
        <w:spacing w:after="0"/>
        <w:ind w:left="357" w:hanging="357"/>
        <w:jc w:val="both"/>
        <w:rPr>
          <w:rFonts w:ascii="Arial" w:hAnsi="Arial" w:cs="Arial"/>
          <w:sz w:val="20"/>
          <w:szCs w:val="20"/>
        </w:rPr>
      </w:pPr>
      <w:r w:rsidRPr="0080023D">
        <w:rPr>
          <w:rFonts w:ascii="Arial" w:eastAsia="Cambria" w:hAnsi="Arial" w:cs="Arial"/>
          <w:color w:val="000000"/>
          <w:sz w:val="20"/>
          <w:szCs w:val="20"/>
        </w:rPr>
        <w:t xml:space="preserve">Termin płatności wynagrodzenia wynosi </w:t>
      </w:r>
      <w:r w:rsidR="00A47F45">
        <w:rPr>
          <w:rFonts w:ascii="Arial" w:eastAsia="Cambria" w:hAnsi="Arial" w:cs="Arial"/>
          <w:color w:val="000000"/>
          <w:sz w:val="20"/>
          <w:szCs w:val="20"/>
        </w:rPr>
        <w:t>30</w:t>
      </w:r>
      <w:r w:rsidR="00A47F45" w:rsidRPr="0080023D">
        <w:rPr>
          <w:rFonts w:ascii="Arial" w:eastAsia="Cambria" w:hAnsi="Arial" w:cs="Arial"/>
          <w:color w:val="000000"/>
          <w:sz w:val="20"/>
          <w:szCs w:val="20"/>
        </w:rPr>
        <w:t xml:space="preserve"> </w:t>
      </w:r>
      <w:r w:rsidRPr="0080023D">
        <w:rPr>
          <w:rFonts w:ascii="Arial" w:eastAsia="Cambria" w:hAnsi="Arial" w:cs="Arial"/>
          <w:color w:val="000000"/>
          <w:sz w:val="20"/>
          <w:szCs w:val="20"/>
        </w:rPr>
        <w:t xml:space="preserve">(słownie: </w:t>
      </w:r>
      <w:r w:rsidR="00A47F45">
        <w:rPr>
          <w:rFonts w:ascii="Arial" w:eastAsia="Cambria" w:hAnsi="Arial" w:cs="Arial"/>
          <w:color w:val="000000"/>
          <w:sz w:val="20"/>
          <w:szCs w:val="20"/>
        </w:rPr>
        <w:t xml:space="preserve">trzydzieści </w:t>
      </w:r>
      <w:r w:rsidRPr="0080023D">
        <w:rPr>
          <w:rFonts w:ascii="Arial" w:eastAsia="Cambria" w:hAnsi="Arial" w:cs="Arial"/>
          <w:color w:val="000000"/>
          <w:sz w:val="20"/>
          <w:szCs w:val="20"/>
        </w:rPr>
        <w:t xml:space="preserve">) dni od dnia doręczenia Usługobiorcy prawidłowo wystawionej faktury VAT. </w:t>
      </w:r>
    </w:p>
    <w:p w14:paraId="5D7BD463" w14:textId="3B3B3C91" w:rsidR="009A1D5C" w:rsidRPr="0080023D" w:rsidRDefault="0080023D">
      <w:pPr>
        <w:numPr>
          <w:ilvl w:val="0"/>
          <w:numId w:val="8"/>
        </w:numPr>
        <w:tabs>
          <w:tab w:val="left" w:pos="450"/>
        </w:tabs>
        <w:spacing w:after="0"/>
        <w:ind w:left="357" w:hanging="357"/>
        <w:jc w:val="both"/>
        <w:rPr>
          <w:rFonts w:ascii="Arial" w:hAnsi="Arial" w:cs="Arial"/>
          <w:sz w:val="20"/>
          <w:szCs w:val="20"/>
        </w:rPr>
      </w:pPr>
      <w:r w:rsidRPr="0080023D">
        <w:rPr>
          <w:rFonts w:ascii="Arial" w:eastAsia="Cambria" w:hAnsi="Arial" w:cs="Arial"/>
          <w:color w:val="000000"/>
          <w:sz w:val="20"/>
          <w:szCs w:val="20"/>
        </w:rPr>
        <w:lastRenderedPageBreak/>
        <w:t>Podstawą do wypłaty wynagrodzenia</w:t>
      </w:r>
      <w:r w:rsidR="003360E1">
        <w:rPr>
          <w:rFonts w:ascii="Arial" w:eastAsia="Cambria" w:hAnsi="Arial" w:cs="Arial"/>
          <w:color w:val="000000"/>
          <w:sz w:val="20"/>
          <w:szCs w:val="20"/>
        </w:rPr>
        <w:t xml:space="preserve"> </w:t>
      </w:r>
      <w:r w:rsidRPr="0080023D">
        <w:rPr>
          <w:rFonts w:ascii="Arial" w:eastAsia="Cambria" w:hAnsi="Arial" w:cs="Arial"/>
          <w:color w:val="000000"/>
          <w:sz w:val="20"/>
          <w:szCs w:val="20"/>
        </w:rPr>
        <w:t xml:space="preserve">jest Ewidencja podpisana przez Strony i przyjęta przez Usługobiorcę bez uwag, a następnie przedłożona przez Usługodawcę w kopii wraz z fakturą VAT. </w:t>
      </w:r>
    </w:p>
    <w:p w14:paraId="728FB287" w14:textId="77777777" w:rsidR="009A1D5C" w:rsidRPr="0080023D" w:rsidRDefault="0080023D">
      <w:pPr>
        <w:numPr>
          <w:ilvl w:val="0"/>
          <w:numId w:val="8"/>
        </w:numPr>
        <w:tabs>
          <w:tab w:val="left" w:pos="450"/>
        </w:tabs>
        <w:spacing w:after="0"/>
        <w:ind w:left="357" w:hanging="357"/>
        <w:jc w:val="both"/>
        <w:rPr>
          <w:rFonts w:ascii="Arial" w:hAnsi="Arial" w:cs="Arial"/>
          <w:sz w:val="20"/>
          <w:szCs w:val="20"/>
        </w:rPr>
      </w:pPr>
      <w:r w:rsidRPr="0080023D">
        <w:rPr>
          <w:rFonts w:ascii="Arial" w:eastAsia="Cambria" w:hAnsi="Arial" w:cs="Arial"/>
          <w:color w:val="000000"/>
          <w:sz w:val="20"/>
          <w:szCs w:val="20"/>
        </w:rPr>
        <w:t xml:space="preserve">Za datę uregulowania płatności przyjmuje się datę obciążenia rachunku bankowego Usługobiorcy. </w:t>
      </w:r>
    </w:p>
    <w:p w14:paraId="0DC0D9B6" w14:textId="77777777" w:rsidR="009A1D5C" w:rsidRPr="0080023D" w:rsidRDefault="0080023D">
      <w:pPr>
        <w:numPr>
          <w:ilvl w:val="0"/>
          <w:numId w:val="8"/>
        </w:numPr>
        <w:tabs>
          <w:tab w:val="left" w:pos="450"/>
        </w:tabs>
        <w:spacing w:after="0"/>
        <w:ind w:left="357" w:hanging="357"/>
        <w:jc w:val="both"/>
        <w:rPr>
          <w:rFonts w:ascii="Arial" w:eastAsia="Cambria" w:hAnsi="Arial" w:cs="Arial"/>
          <w:color w:val="000000"/>
          <w:sz w:val="20"/>
          <w:szCs w:val="20"/>
        </w:rPr>
      </w:pPr>
      <w:r w:rsidRPr="0080023D">
        <w:rPr>
          <w:rFonts w:ascii="Arial" w:eastAsia="Cambria" w:hAnsi="Arial" w:cs="Arial"/>
          <w:color w:val="000000"/>
          <w:sz w:val="20"/>
          <w:szCs w:val="20"/>
        </w:rPr>
        <w:t xml:space="preserve">Usługodawca oświadcza, że jest / nie jest zarejestrowany jako czynny podatnik podatku od towarów i usług. </w:t>
      </w:r>
    </w:p>
    <w:p w14:paraId="3A6CC78D" w14:textId="77777777" w:rsidR="009A1D5C" w:rsidRPr="0080023D" w:rsidRDefault="0080023D">
      <w:pPr>
        <w:numPr>
          <w:ilvl w:val="0"/>
          <w:numId w:val="8"/>
        </w:numPr>
        <w:tabs>
          <w:tab w:val="left" w:pos="450"/>
        </w:tabs>
        <w:spacing w:after="0"/>
        <w:ind w:left="357" w:hanging="357"/>
        <w:jc w:val="both"/>
        <w:rPr>
          <w:rFonts w:ascii="Arial" w:eastAsia="Cambria" w:hAnsi="Arial" w:cs="Arial"/>
          <w:color w:val="000000"/>
          <w:sz w:val="20"/>
          <w:szCs w:val="20"/>
        </w:rPr>
      </w:pPr>
      <w:r w:rsidRPr="0080023D">
        <w:rPr>
          <w:rFonts w:ascii="Arial" w:eastAsia="Cambria" w:hAnsi="Arial" w:cs="Arial"/>
          <w:color w:val="000000"/>
          <w:sz w:val="20"/>
          <w:szCs w:val="20"/>
        </w:rPr>
        <w:t xml:space="preserve">Na fakturze VAT Usługodawca zobowiązany jest zamieścić numer Umowy. </w:t>
      </w:r>
    </w:p>
    <w:p w14:paraId="7A303B0B" w14:textId="77777777" w:rsidR="009A1D5C" w:rsidRPr="0080023D" w:rsidRDefault="0080023D">
      <w:pPr>
        <w:numPr>
          <w:ilvl w:val="0"/>
          <w:numId w:val="8"/>
        </w:numPr>
        <w:tabs>
          <w:tab w:val="left" w:pos="450"/>
        </w:tabs>
        <w:spacing w:after="0"/>
        <w:ind w:left="357" w:hanging="357"/>
        <w:jc w:val="both"/>
        <w:rPr>
          <w:rFonts w:ascii="Arial" w:eastAsia="Cambria" w:hAnsi="Arial" w:cs="Arial"/>
          <w:color w:val="000000"/>
          <w:sz w:val="20"/>
          <w:szCs w:val="20"/>
        </w:rPr>
      </w:pPr>
      <w:r w:rsidRPr="0080023D">
        <w:rPr>
          <w:rFonts w:ascii="Arial" w:eastAsia="Cambria" w:hAnsi="Arial" w:cs="Arial"/>
          <w:color w:val="000000"/>
          <w:sz w:val="20"/>
          <w:szCs w:val="20"/>
        </w:rPr>
        <w:t xml:space="preserve">Dopuszczalność przesyłania faktur VAT w formie elektronicznej zależna jest od podpisania dodatkowego porozumienia w tej sprawie. Wzór porozumienia stanowi załącznik nr 3 do Umowy. </w:t>
      </w:r>
    </w:p>
    <w:p w14:paraId="2756187F" w14:textId="1ABB4B04" w:rsidR="009A1D5C" w:rsidRPr="0080023D" w:rsidRDefault="0080023D">
      <w:pPr>
        <w:numPr>
          <w:ilvl w:val="0"/>
          <w:numId w:val="8"/>
        </w:numPr>
        <w:tabs>
          <w:tab w:val="left" w:pos="450"/>
        </w:tabs>
        <w:spacing w:after="0"/>
        <w:ind w:left="357" w:hanging="357"/>
        <w:jc w:val="both"/>
        <w:rPr>
          <w:rFonts w:ascii="Arial" w:eastAsia="Cambria" w:hAnsi="Arial" w:cs="Arial"/>
          <w:color w:val="000000"/>
          <w:sz w:val="20"/>
          <w:szCs w:val="20"/>
        </w:rPr>
      </w:pPr>
      <w:r w:rsidRPr="0080023D">
        <w:rPr>
          <w:rFonts w:ascii="Arial" w:eastAsia="Cambria" w:hAnsi="Arial" w:cs="Arial"/>
          <w:color w:val="000000"/>
          <w:sz w:val="20"/>
          <w:szCs w:val="20"/>
        </w:rPr>
        <w:t xml:space="preserve">Płatność wynagrodzenia zostanie dokonana w drodze przelewu na rachunek bankowy wskazany w Oświadczeniu Usługodawcy o rachunku bankowym, stanowiącym załącznik nr 4 do Umowy. W przypadku zmiany numeru rachunku bankowego, Usługodawca jest zobowiązany niezwłocznie złożyć Usługobiorcy zaktualizowane oświadczenie. Do czasu doręczenia Usługobiorcy oświadczenia wskazującego nowy numer rachunku bankowego, zapłata przez Usługobiorcę na dotychczasowy numer rachunku bankowego uznawana będzie za skuteczne wykonanie obowiązku płatniczego Usługobiorcę. W sytuacji, kiedy Usługodawca wskazał w powyższy sposób więcej niż jeden numer rachunku bankowego, Usługobiorca uprawniony jest do dokonywania zapłat z tytułu Umowy na dowolny  ze wskazanych przez Usługodawcę rachunek bankowy. </w:t>
      </w:r>
    </w:p>
    <w:p w14:paraId="2CF69196" w14:textId="77777777" w:rsidR="009A1D5C" w:rsidRPr="0080023D" w:rsidRDefault="0080023D">
      <w:pPr>
        <w:numPr>
          <w:ilvl w:val="0"/>
          <w:numId w:val="8"/>
        </w:numPr>
        <w:tabs>
          <w:tab w:val="left" w:pos="450"/>
        </w:tabs>
        <w:spacing w:after="0"/>
        <w:ind w:left="357" w:hanging="357"/>
        <w:jc w:val="both"/>
        <w:rPr>
          <w:rFonts w:ascii="Arial" w:hAnsi="Arial" w:cs="Arial"/>
          <w:sz w:val="20"/>
          <w:szCs w:val="20"/>
        </w:rPr>
      </w:pPr>
      <w:r w:rsidRPr="0080023D">
        <w:rPr>
          <w:rFonts w:ascii="Arial" w:eastAsia="Cambria" w:hAnsi="Arial" w:cs="Arial"/>
          <w:color w:val="000000"/>
          <w:sz w:val="20"/>
          <w:szCs w:val="20"/>
        </w:rPr>
        <w:t xml:space="preserve">Usługobiorca oświadcza, że będzie realizować płatności za faktury VAT z zastosowaniem mechanizmu podzielonej płatności (tzw. </w:t>
      </w:r>
      <w:proofErr w:type="spellStart"/>
      <w:r w:rsidRPr="0080023D">
        <w:rPr>
          <w:rFonts w:ascii="Arial" w:eastAsia="Cambria" w:hAnsi="Arial" w:cs="Arial"/>
          <w:color w:val="000000"/>
          <w:sz w:val="20"/>
          <w:szCs w:val="20"/>
        </w:rPr>
        <w:t>split</w:t>
      </w:r>
      <w:proofErr w:type="spellEnd"/>
      <w:r w:rsidRPr="0080023D">
        <w:rPr>
          <w:rFonts w:ascii="Arial" w:eastAsia="Cambria" w:hAnsi="Arial" w:cs="Arial"/>
          <w:color w:val="000000"/>
          <w:sz w:val="20"/>
          <w:szCs w:val="20"/>
        </w:rPr>
        <w:t xml:space="preserve"> </w:t>
      </w:r>
      <w:proofErr w:type="spellStart"/>
      <w:r w:rsidRPr="0080023D">
        <w:rPr>
          <w:rFonts w:ascii="Arial" w:eastAsia="Cambria" w:hAnsi="Arial" w:cs="Arial"/>
          <w:color w:val="000000"/>
          <w:sz w:val="20"/>
          <w:szCs w:val="20"/>
        </w:rPr>
        <w:t>payment</w:t>
      </w:r>
      <w:proofErr w:type="spellEnd"/>
      <w:r w:rsidRPr="0080023D">
        <w:rPr>
          <w:rFonts w:ascii="Arial" w:eastAsia="Cambria" w:hAnsi="Arial" w:cs="Arial"/>
          <w:color w:val="000000"/>
          <w:sz w:val="20"/>
          <w:szCs w:val="20"/>
        </w:rPr>
        <w:t xml:space="preserve">) w rozumieniu art. 108a ustawy z dnia 11 marca 2004 r. o podatku od towarów i usług. Realizację zapłaty z zastosowaniem tego mechanizmu uznaje się za dokonaną w terminie, o którym mowa w ust. 6. </w:t>
      </w:r>
    </w:p>
    <w:p w14:paraId="0A3BEBFB" w14:textId="77777777" w:rsidR="009A1D5C" w:rsidRPr="0080023D" w:rsidRDefault="0080023D">
      <w:pPr>
        <w:numPr>
          <w:ilvl w:val="0"/>
          <w:numId w:val="8"/>
        </w:numPr>
        <w:tabs>
          <w:tab w:val="left" w:pos="450"/>
        </w:tabs>
        <w:spacing w:after="0"/>
        <w:ind w:left="357" w:hanging="357"/>
        <w:jc w:val="both"/>
        <w:rPr>
          <w:rFonts w:ascii="Arial" w:hAnsi="Arial" w:cs="Arial"/>
          <w:sz w:val="20"/>
          <w:szCs w:val="20"/>
        </w:rPr>
      </w:pPr>
      <w:r w:rsidRPr="0080023D">
        <w:rPr>
          <w:rFonts w:ascii="Arial" w:eastAsia="Cambria" w:hAnsi="Arial" w:cs="Arial"/>
          <w:color w:val="000000"/>
          <w:sz w:val="20"/>
          <w:szCs w:val="20"/>
        </w:rPr>
        <w:t xml:space="preserve">Mechanizm podzielonej płatności stosuje się wyłącznie przy płatnościach bezgotówkowych, realizowanych za pośrednictwem polecenia przelewu lub polecenia zapłaty dla czynnych podatników VAT. Mechanizm ten nie będzie wykorzystywany do zapłaty za czynności lub zdarzenia pozostające poza zakresem VAT (np. zapłata kary umownej). </w:t>
      </w:r>
    </w:p>
    <w:p w14:paraId="37D8B069" w14:textId="77777777" w:rsidR="009A1D5C" w:rsidRPr="0080023D" w:rsidRDefault="0080023D">
      <w:pPr>
        <w:numPr>
          <w:ilvl w:val="0"/>
          <w:numId w:val="8"/>
        </w:numPr>
        <w:tabs>
          <w:tab w:val="left" w:pos="450"/>
        </w:tabs>
        <w:spacing w:after="0"/>
        <w:ind w:left="357" w:hanging="357"/>
        <w:jc w:val="both"/>
        <w:rPr>
          <w:rFonts w:ascii="Arial" w:hAnsi="Arial" w:cs="Arial"/>
          <w:sz w:val="20"/>
          <w:szCs w:val="20"/>
        </w:rPr>
      </w:pPr>
      <w:r w:rsidRPr="0080023D">
        <w:rPr>
          <w:rFonts w:ascii="Arial" w:eastAsia="Cambria" w:hAnsi="Arial" w:cs="Arial"/>
          <w:color w:val="000000"/>
          <w:sz w:val="20"/>
          <w:szCs w:val="20"/>
        </w:rPr>
        <w:t xml:space="preserve">Usługodawca oświadcza, że wyraża zgodę na dokonywanie przez Usługobiorcę płatności z zastosowaniem mechanizmu podzielonej płatności. </w:t>
      </w:r>
    </w:p>
    <w:p w14:paraId="0EF476C7" w14:textId="1E398629" w:rsidR="009A1D5C" w:rsidRPr="0080023D" w:rsidRDefault="0080023D">
      <w:pPr>
        <w:numPr>
          <w:ilvl w:val="0"/>
          <w:numId w:val="8"/>
        </w:numPr>
        <w:tabs>
          <w:tab w:val="left" w:pos="450"/>
        </w:tabs>
        <w:spacing w:after="0"/>
        <w:ind w:left="357" w:hanging="357"/>
        <w:jc w:val="both"/>
        <w:rPr>
          <w:rFonts w:ascii="Arial" w:eastAsia="Cambria" w:hAnsi="Arial" w:cs="Arial"/>
          <w:color w:val="000000"/>
          <w:sz w:val="20"/>
          <w:szCs w:val="20"/>
        </w:rPr>
      </w:pPr>
      <w:r w:rsidRPr="0080023D">
        <w:rPr>
          <w:rFonts w:ascii="Arial" w:eastAsia="Cambria" w:hAnsi="Arial" w:cs="Arial"/>
          <w:color w:val="000000"/>
          <w:sz w:val="20"/>
          <w:szCs w:val="20"/>
        </w:rPr>
        <w:t>Usługodawca oświadcza, że numer rachunku bankowego wskazany w oświadczeniu, o którym mowa w ust. 1</w:t>
      </w:r>
      <w:r w:rsidR="00873985">
        <w:rPr>
          <w:rFonts w:ascii="Arial" w:eastAsia="Cambria" w:hAnsi="Arial" w:cs="Arial"/>
          <w:color w:val="000000"/>
          <w:sz w:val="20"/>
          <w:szCs w:val="20"/>
        </w:rPr>
        <w:t>2</w:t>
      </w:r>
      <w:r w:rsidRPr="0080023D">
        <w:rPr>
          <w:rFonts w:ascii="Arial" w:eastAsia="Cambria" w:hAnsi="Arial" w:cs="Arial"/>
          <w:color w:val="000000"/>
          <w:sz w:val="20"/>
          <w:szCs w:val="20"/>
        </w:rPr>
        <w:t xml:space="preserve">, jest rachunkiem, dla którego zgodnie z rozdziałem 3a ustawy z dnia 29 sierpnia 1997 r. – Prawo bankowe prowadzony jest rachunek VAT. </w:t>
      </w:r>
    </w:p>
    <w:p w14:paraId="537D6079" w14:textId="77777777" w:rsidR="009A1D5C" w:rsidRPr="0080023D" w:rsidRDefault="0080023D">
      <w:pPr>
        <w:numPr>
          <w:ilvl w:val="0"/>
          <w:numId w:val="8"/>
        </w:numPr>
        <w:tabs>
          <w:tab w:val="left" w:pos="450"/>
        </w:tabs>
        <w:spacing w:after="0"/>
        <w:ind w:left="357" w:hanging="357"/>
        <w:jc w:val="both"/>
        <w:rPr>
          <w:rFonts w:ascii="Arial" w:hAnsi="Arial" w:cs="Arial"/>
          <w:sz w:val="20"/>
          <w:szCs w:val="20"/>
        </w:rPr>
      </w:pPr>
      <w:r w:rsidRPr="0080023D">
        <w:rPr>
          <w:rFonts w:ascii="Arial" w:eastAsia="Cambria" w:hAnsi="Arial" w:cs="Arial"/>
          <w:color w:val="000000"/>
          <w:sz w:val="20"/>
          <w:szCs w:val="20"/>
        </w:rPr>
        <w:t xml:space="preserve">Usługodawca zobowiązany jest do posiadania i wskazywania na fakturze VAT rachunku bankowego, na który realizowane będą płatności z tytułu realizacji Umowy, wskazanego w danych Usługodawcy objętych elektronicznym wykazem podmiotów, o którym mowa w art. 96b ust. 1 ustawy z dnia 11 marca 2004 r. o podatku od towarów i usług, zwanym: „białą listą podatników VAT”. </w:t>
      </w:r>
    </w:p>
    <w:p w14:paraId="0BEAD3EF" w14:textId="77777777" w:rsidR="009A1D5C" w:rsidRPr="0080023D" w:rsidRDefault="0080023D">
      <w:pPr>
        <w:numPr>
          <w:ilvl w:val="0"/>
          <w:numId w:val="8"/>
        </w:numPr>
        <w:tabs>
          <w:tab w:val="left" w:pos="450"/>
        </w:tabs>
        <w:spacing w:after="0"/>
        <w:ind w:left="357" w:hanging="357"/>
        <w:jc w:val="both"/>
        <w:rPr>
          <w:rFonts w:ascii="Arial" w:hAnsi="Arial" w:cs="Arial"/>
          <w:sz w:val="20"/>
          <w:szCs w:val="20"/>
        </w:rPr>
      </w:pPr>
      <w:r w:rsidRPr="0080023D">
        <w:rPr>
          <w:rFonts w:ascii="Arial" w:eastAsia="Cambria" w:hAnsi="Arial" w:cs="Arial"/>
          <w:color w:val="000000"/>
          <w:sz w:val="20"/>
          <w:szCs w:val="20"/>
        </w:rPr>
        <w:t xml:space="preserve">Jeżeli podany przez Usługodawcę numer rachunku bankowego nie spełnia wymogów, o których mowa w ust. 17, tj. nie jest zawarty w danych Usługodawcy w białej liście podatników VAT, to Usługobiorca ma prawo wstrzymania płatności bez ponoszenia odpowiedzialności z tego tytułu, tj. Usługodawcy nie będą przysługiwały żadne kary umowne, odsetki ustawowe i inne rekompensaty, do czasu wpisania podanego na fakturze rachunku bankowego do danych Usługodawcy zawartych w białej liście podatników VAT i poinformowania przez Usługodawcę o tym fakcie Usługobiorcy; w takim przypadku obowiązywał będzie termin płatności zgodny z fakturą VAT (Umową), a ewentualne odsetki naliczane mogą być dopiero po upływie 15 dni od dnia wpisania rachunku do danych Usługodawcy zawartych w białej liście podatników VAT i poinformowania o tym Usługobiorcy. </w:t>
      </w:r>
    </w:p>
    <w:p w14:paraId="4AD1205C" w14:textId="77777777" w:rsidR="009A1D5C" w:rsidRPr="0080023D" w:rsidRDefault="0080023D">
      <w:pPr>
        <w:numPr>
          <w:ilvl w:val="0"/>
          <w:numId w:val="8"/>
        </w:numPr>
        <w:tabs>
          <w:tab w:val="left" w:pos="450"/>
        </w:tabs>
        <w:spacing w:after="0"/>
        <w:ind w:left="357" w:hanging="357"/>
        <w:jc w:val="both"/>
        <w:rPr>
          <w:rFonts w:ascii="Arial" w:hAnsi="Arial" w:cs="Arial"/>
          <w:sz w:val="20"/>
          <w:szCs w:val="20"/>
        </w:rPr>
      </w:pPr>
      <w:r w:rsidRPr="0080023D">
        <w:rPr>
          <w:rFonts w:ascii="Arial" w:eastAsia="Cambria" w:hAnsi="Arial" w:cs="Arial"/>
          <w:color w:val="000000"/>
          <w:sz w:val="20"/>
          <w:szCs w:val="20"/>
        </w:rPr>
        <w:t xml:space="preserve">Płatność dokonywana będzie przez Usługobiorcą przelewem na rachunek bankowy Usługodawcy wskazany na fakturze VAT, spełniający wymagania, o których mowa w ust. 17. </w:t>
      </w:r>
    </w:p>
    <w:p w14:paraId="53D34D86" w14:textId="77777777" w:rsidR="009A1D5C" w:rsidRPr="0080023D" w:rsidRDefault="0080023D">
      <w:pPr>
        <w:numPr>
          <w:ilvl w:val="0"/>
          <w:numId w:val="8"/>
        </w:numPr>
        <w:tabs>
          <w:tab w:val="left" w:pos="450"/>
        </w:tabs>
        <w:spacing w:after="0"/>
        <w:ind w:left="357" w:hanging="357"/>
        <w:jc w:val="both"/>
        <w:rPr>
          <w:rFonts w:ascii="Arial" w:hAnsi="Arial" w:cs="Arial"/>
          <w:sz w:val="20"/>
          <w:szCs w:val="20"/>
        </w:rPr>
      </w:pPr>
      <w:r w:rsidRPr="0080023D">
        <w:rPr>
          <w:rFonts w:ascii="Arial" w:eastAsia="Cambria" w:hAnsi="Arial" w:cs="Arial"/>
          <w:color w:val="000000"/>
          <w:sz w:val="20"/>
          <w:szCs w:val="20"/>
        </w:rPr>
        <w:t>Usługodawca oświadcza, że z tytułu wykonania Umowy, wykona prawidłowo zobowiązania podatkowe, w szczególności prawidłowo określi stawki podatku od towarów i usług oraz wpłaci na rachunek urzędu skarbowego kwotę podatku od towarów i usług przypadającą na te transakcje. Usługodawca zobowiązuje się do poniesienia obciążeń nałożonych na Usługobiorcę przez organy podatkowe lub organy kontroli skarbowej i naprawienia wszelkiej szkody poniesionej przez Usługobiorcę w przypadku:</w:t>
      </w:r>
    </w:p>
    <w:p w14:paraId="6C52014B" w14:textId="77777777" w:rsidR="009A1D5C" w:rsidRPr="0080023D" w:rsidRDefault="0080023D">
      <w:pPr>
        <w:tabs>
          <w:tab w:val="left" w:pos="450"/>
        </w:tabs>
        <w:spacing w:after="0"/>
        <w:ind w:left="357"/>
        <w:jc w:val="both"/>
        <w:rPr>
          <w:rFonts w:ascii="Arial" w:hAnsi="Arial" w:cs="Arial"/>
          <w:sz w:val="20"/>
          <w:szCs w:val="20"/>
        </w:rPr>
      </w:pPr>
      <w:r w:rsidRPr="0080023D">
        <w:rPr>
          <w:rFonts w:ascii="Arial" w:eastAsia="Cambria" w:hAnsi="Arial" w:cs="Arial"/>
          <w:color w:val="000000"/>
          <w:sz w:val="20"/>
          <w:szCs w:val="20"/>
        </w:rPr>
        <w:t>1)</w:t>
      </w:r>
      <w:r w:rsidRPr="0080023D">
        <w:rPr>
          <w:rFonts w:ascii="Arial" w:eastAsia="Cambria" w:hAnsi="Arial" w:cs="Arial"/>
          <w:color w:val="000000"/>
          <w:sz w:val="20"/>
          <w:szCs w:val="20"/>
        </w:rPr>
        <w:tab/>
        <w:t>uznania przez organy podatkowe lub organy kontroli skarbowej, że Usługobiorca z przyczyn leżących po stronie Usługodawcy, z tytułu przedmiotowych transakcji nie wykonał prawidłowo zobowiązań podatkowych lub obowiązków podatkowych, a jednocześnie w związku z tą okolicznością,</w:t>
      </w:r>
    </w:p>
    <w:p w14:paraId="21087E81" w14:textId="77777777" w:rsidR="009A1D5C" w:rsidRPr="0080023D" w:rsidRDefault="0080023D">
      <w:pPr>
        <w:tabs>
          <w:tab w:val="left" w:pos="450"/>
        </w:tabs>
        <w:spacing w:after="0"/>
        <w:ind w:left="357"/>
        <w:jc w:val="both"/>
        <w:rPr>
          <w:rFonts w:ascii="Arial" w:hAnsi="Arial" w:cs="Arial"/>
          <w:sz w:val="20"/>
          <w:szCs w:val="20"/>
        </w:rPr>
      </w:pPr>
      <w:r w:rsidRPr="0080023D">
        <w:rPr>
          <w:rFonts w:ascii="Arial" w:eastAsia="Cambria" w:hAnsi="Arial" w:cs="Arial"/>
          <w:color w:val="000000"/>
          <w:sz w:val="20"/>
          <w:szCs w:val="20"/>
        </w:rPr>
        <w:t>2)</w:t>
      </w:r>
      <w:r w:rsidRPr="0080023D">
        <w:rPr>
          <w:rFonts w:ascii="Arial" w:eastAsia="Cambria" w:hAnsi="Arial" w:cs="Arial"/>
          <w:color w:val="000000"/>
          <w:sz w:val="20"/>
          <w:szCs w:val="20"/>
        </w:rPr>
        <w:tab/>
        <w:t xml:space="preserve"> organy podatkowe lub organy kontroli skarbowej nałożyły na Usługobiorcę obciążenia lub Usługobiorca poniósł szkodę.</w:t>
      </w:r>
    </w:p>
    <w:p w14:paraId="5DE9CFD6" w14:textId="77777777" w:rsidR="009A1D5C" w:rsidRPr="0080023D" w:rsidRDefault="0080023D">
      <w:pPr>
        <w:numPr>
          <w:ilvl w:val="0"/>
          <w:numId w:val="8"/>
        </w:numPr>
        <w:tabs>
          <w:tab w:val="left" w:pos="450"/>
        </w:tabs>
        <w:spacing w:after="0"/>
        <w:ind w:left="357" w:hanging="357"/>
        <w:jc w:val="both"/>
        <w:rPr>
          <w:rFonts w:ascii="Arial" w:hAnsi="Arial" w:cs="Arial"/>
          <w:sz w:val="20"/>
          <w:szCs w:val="20"/>
        </w:rPr>
      </w:pPr>
      <w:r w:rsidRPr="0080023D">
        <w:rPr>
          <w:rFonts w:ascii="Arial" w:eastAsia="Cambria" w:hAnsi="Arial" w:cs="Arial"/>
          <w:color w:val="000000"/>
          <w:sz w:val="20"/>
          <w:szCs w:val="20"/>
        </w:rPr>
        <w:lastRenderedPageBreak/>
        <w:t xml:space="preserve">Usługodawca nie może bez pisemnej (pod rygorem nieważności) zgody Usługobiorcy, przenieść wierzytelności wynikającej z Umowy na osobę trzecią. Cesja, przelew lub inna czynność wywołująca podobne skutki, dokonane bez uprzedniej pisemnej pod rygorem nieważności zgody Usługobiorcy, są względem Usługobiorcy bezskuteczne. </w:t>
      </w:r>
    </w:p>
    <w:p w14:paraId="6DD72EB0" w14:textId="77777777" w:rsidR="009A1D5C" w:rsidRPr="0080023D" w:rsidRDefault="0080023D">
      <w:pPr>
        <w:numPr>
          <w:ilvl w:val="0"/>
          <w:numId w:val="8"/>
        </w:numPr>
        <w:tabs>
          <w:tab w:val="left" w:pos="450"/>
        </w:tabs>
        <w:spacing w:after="0"/>
        <w:ind w:left="357" w:hanging="357"/>
        <w:jc w:val="both"/>
        <w:rPr>
          <w:rFonts w:ascii="Arial" w:eastAsia="Cambria" w:hAnsi="Arial" w:cs="Arial"/>
          <w:color w:val="000000"/>
          <w:sz w:val="20"/>
          <w:szCs w:val="20"/>
        </w:rPr>
      </w:pPr>
      <w:r w:rsidRPr="0080023D">
        <w:rPr>
          <w:rFonts w:ascii="Arial" w:eastAsia="Cambria" w:hAnsi="Arial" w:cs="Arial"/>
          <w:color w:val="000000"/>
          <w:sz w:val="20"/>
          <w:szCs w:val="20"/>
        </w:rPr>
        <w:t xml:space="preserve">W przypadku zmiany stawki podatku od towarów i usług, wynagrodzenie netto nie ulega zmianie, a jedynie kwota VAT i wynagrodzenie brutto. </w:t>
      </w:r>
    </w:p>
    <w:p w14:paraId="73270FFE" w14:textId="77777777" w:rsidR="009A1D5C" w:rsidRPr="0080023D" w:rsidRDefault="0080023D" w:rsidP="003F02C3">
      <w:pPr>
        <w:pStyle w:val="Akapitzlist"/>
        <w:numPr>
          <w:ilvl w:val="0"/>
          <w:numId w:val="8"/>
        </w:numPr>
        <w:spacing w:after="0"/>
        <w:ind w:left="357" w:hanging="357"/>
        <w:jc w:val="both"/>
        <w:rPr>
          <w:rFonts w:ascii="Arial" w:hAnsi="Arial" w:cs="Arial"/>
          <w:sz w:val="20"/>
          <w:szCs w:val="20"/>
        </w:rPr>
      </w:pPr>
      <w:r w:rsidRPr="0080023D">
        <w:rPr>
          <w:rFonts w:ascii="Arial" w:eastAsia="Cambria" w:hAnsi="Arial" w:cs="Arial"/>
          <w:color w:val="000000"/>
          <w:sz w:val="20"/>
          <w:szCs w:val="20"/>
        </w:rPr>
        <w:t xml:space="preserve">Zgodnie z art. 4c ustawy z dnia 8 marca 2013 r. o przeciwdziałaniu nadmiernym opóźnieniom w transakcjach handlowych, Usługobiorca oświadcza, że posiada status dużego przedsiębiorcy. </w:t>
      </w:r>
    </w:p>
    <w:p w14:paraId="3C9D7F6E" w14:textId="202A0942" w:rsidR="009A1D5C" w:rsidRPr="0080023D" w:rsidRDefault="009A1D5C" w:rsidP="00AC4105">
      <w:pPr>
        <w:spacing w:after="0" w:line="240" w:lineRule="auto"/>
        <w:jc w:val="both"/>
        <w:rPr>
          <w:rFonts w:ascii="Arial" w:eastAsia="Cambria" w:hAnsi="Arial" w:cs="Arial"/>
          <w:color w:val="000000"/>
          <w:sz w:val="20"/>
          <w:szCs w:val="20"/>
        </w:rPr>
      </w:pPr>
    </w:p>
    <w:p w14:paraId="012E780E" w14:textId="77777777" w:rsidR="009A1D5C" w:rsidRPr="0080023D" w:rsidRDefault="009A1D5C">
      <w:pPr>
        <w:spacing w:after="0" w:line="240" w:lineRule="auto"/>
        <w:ind w:left="360"/>
        <w:jc w:val="both"/>
        <w:rPr>
          <w:rFonts w:ascii="Arial" w:eastAsia="Cambria" w:hAnsi="Arial" w:cs="Arial"/>
          <w:sz w:val="20"/>
          <w:szCs w:val="20"/>
        </w:rPr>
      </w:pPr>
    </w:p>
    <w:p w14:paraId="65B39BEC" w14:textId="7888394A" w:rsidR="009A1D5C" w:rsidRPr="0080023D" w:rsidRDefault="0080023D">
      <w:pPr>
        <w:spacing w:after="0" w:line="240" w:lineRule="auto"/>
        <w:ind w:left="360"/>
        <w:jc w:val="center"/>
        <w:rPr>
          <w:rFonts w:ascii="Arial" w:eastAsia="Cambria" w:hAnsi="Arial" w:cs="Arial"/>
          <w:b/>
          <w:sz w:val="20"/>
          <w:szCs w:val="20"/>
        </w:rPr>
      </w:pPr>
      <w:r w:rsidRPr="0080023D">
        <w:rPr>
          <w:rFonts w:ascii="Arial" w:eastAsia="Cambria" w:hAnsi="Arial" w:cs="Arial"/>
          <w:b/>
          <w:sz w:val="20"/>
          <w:szCs w:val="20"/>
        </w:rPr>
        <w:t>§ 5</w:t>
      </w:r>
    </w:p>
    <w:p w14:paraId="3671A931" w14:textId="77777777" w:rsidR="009A1D5C" w:rsidRPr="0080023D" w:rsidRDefault="0080023D">
      <w:pPr>
        <w:spacing w:after="0" w:line="240" w:lineRule="auto"/>
        <w:ind w:left="360"/>
        <w:jc w:val="center"/>
        <w:rPr>
          <w:rFonts w:ascii="Arial" w:eastAsia="Cambria" w:hAnsi="Arial" w:cs="Arial"/>
          <w:b/>
          <w:sz w:val="20"/>
          <w:szCs w:val="20"/>
        </w:rPr>
      </w:pPr>
      <w:r w:rsidRPr="0080023D">
        <w:rPr>
          <w:rFonts w:ascii="Arial" w:eastAsia="Cambria" w:hAnsi="Arial" w:cs="Arial"/>
          <w:b/>
          <w:sz w:val="20"/>
          <w:szCs w:val="20"/>
        </w:rPr>
        <w:t xml:space="preserve"> </w:t>
      </w:r>
    </w:p>
    <w:p w14:paraId="41748B53" w14:textId="77777777" w:rsidR="009A1D5C" w:rsidRPr="0080023D" w:rsidRDefault="0080023D">
      <w:pPr>
        <w:numPr>
          <w:ilvl w:val="0"/>
          <w:numId w:val="5"/>
        </w:numPr>
        <w:spacing w:after="0" w:line="240" w:lineRule="auto"/>
        <w:ind w:left="397" w:hanging="340"/>
        <w:jc w:val="both"/>
        <w:rPr>
          <w:rFonts w:ascii="Arial" w:eastAsia="Cambria" w:hAnsi="Arial" w:cs="Arial"/>
          <w:color w:val="000000"/>
          <w:sz w:val="20"/>
          <w:szCs w:val="20"/>
        </w:rPr>
      </w:pPr>
      <w:r w:rsidRPr="0080023D">
        <w:rPr>
          <w:rFonts w:ascii="Arial" w:eastAsia="Cambria" w:hAnsi="Arial" w:cs="Arial"/>
          <w:color w:val="000000"/>
          <w:sz w:val="20"/>
          <w:szCs w:val="20"/>
        </w:rPr>
        <w:t>Strony ponoszą odpowiedzialność za szkody wyrządzone przy świadczeniu i korzystaniu z Usługi na zasadach ogólnych.</w:t>
      </w:r>
    </w:p>
    <w:p w14:paraId="2F11D6C8" w14:textId="77777777" w:rsidR="009A1D5C" w:rsidRPr="0080023D" w:rsidRDefault="0080023D">
      <w:pPr>
        <w:numPr>
          <w:ilvl w:val="0"/>
          <w:numId w:val="5"/>
        </w:numPr>
        <w:spacing w:after="0" w:line="240" w:lineRule="auto"/>
        <w:ind w:left="397" w:hanging="340"/>
        <w:jc w:val="both"/>
        <w:rPr>
          <w:rFonts w:ascii="Arial" w:eastAsia="Cambria" w:hAnsi="Arial" w:cs="Arial"/>
          <w:color w:val="000000"/>
          <w:sz w:val="20"/>
          <w:szCs w:val="20"/>
        </w:rPr>
      </w:pPr>
      <w:r w:rsidRPr="0080023D">
        <w:rPr>
          <w:rFonts w:ascii="Arial" w:eastAsia="Cambria" w:hAnsi="Arial" w:cs="Arial"/>
          <w:color w:val="000000"/>
          <w:sz w:val="20"/>
          <w:szCs w:val="20"/>
        </w:rPr>
        <w:t xml:space="preserve">Strony zobowiązują się do współpracy przy starannym i niezwłocznym udokumentowaniu każdej szkody, związanej ze świadczeniem lub korzystaniem z Usługi, w celu dochodzenia późniejszych roszczeń. </w:t>
      </w:r>
    </w:p>
    <w:p w14:paraId="1EF96C36" w14:textId="5E6A086A" w:rsidR="00A42732" w:rsidRPr="003F02C3" w:rsidRDefault="003D5B85">
      <w:pPr>
        <w:numPr>
          <w:ilvl w:val="0"/>
          <w:numId w:val="5"/>
        </w:numPr>
        <w:spacing w:after="0" w:line="240" w:lineRule="auto"/>
        <w:ind w:left="397" w:hanging="340"/>
        <w:jc w:val="both"/>
        <w:rPr>
          <w:rFonts w:ascii="Arial" w:hAnsi="Arial" w:cs="Arial"/>
          <w:sz w:val="20"/>
          <w:szCs w:val="20"/>
        </w:rPr>
      </w:pPr>
      <w:r w:rsidRPr="0080023D">
        <w:rPr>
          <w:rFonts w:ascii="Arial" w:eastAsia="Cambria" w:hAnsi="Arial" w:cs="Arial"/>
          <w:color w:val="000000"/>
          <w:sz w:val="20"/>
          <w:szCs w:val="20"/>
        </w:rPr>
        <w:t>Usługo</w:t>
      </w:r>
      <w:r>
        <w:rPr>
          <w:rFonts w:ascii="Arial" w:eastAsia="Cambria" w:hAnsi="Arial" w:cs="Arial"/>
          <w:color w:val="000000"/>
          <w:sz w:val="20"/>
          <w:szCs w:val="20"/>
        </w:rPr>
        <w:t>biorca</w:t>
      </w:r>
      <w:r w:rsidRPr="0080023D">
        <w:rPr>
          <w:rFonts w:ascii="Arial" w:eastAsia="Cambria" w:hAnsi="Arial" w:cs="Arial"/>
          <w:color w:val="000000"/>
          <w:sz w:val="20"/>
          <w:szCs w:val="20"/>
        </w:rPr>
        <w:t xml:space="preserve"> </w:t>
      </w:r>
      <w:r w:rsidR="005520F5">
        <w:rPr>
          <w:rFonts w:ascii="Arial" w:eastAsia="Cambria" w:hAnsi="Arial" w:cs="Arial"/>
          <w:color w:val="000000"/>
          <w:sz w:val="20"/>
          <w:szCs w:val="20"/>
        </w:rPr>
        <w:t>ma prawo żądać od</w:t>
      </w:r>
      <w:r w:rsidR="005520F5" w:rsidRPr="0080023D">
        <w:rPr>
          <w:rFonts w:ascii="Arial" w:eastAsia="Cambria" w:hAnsi="Arial" w:cs="Arial"/>
          <w:color w:val="000000"/>
          <w:sz w:val="20"/>
          <w:szCs w:val="20"/>
        </w:rPr>
        <w:t xml:space="preserve"> </w:t>
      </w:r>
      <w:r w:rsidRPr="0080023D">
        <w:rPr>
          <w:rFonts w:ascii="Arial" w:eastAsia="Cambria" w:hAnsi="Arial" w:cs="Arial"/>
          <w:color w:val="000000"/>
          <w:sz w:val="20"/>
          <w:szCs w:val="20"/>
        </w:rPr>
        <w:t>Usługo</w:t>
      </w:r>
      <w:r>
        <w:rPr>
          <w:rFonts w:ascii="Arial" w:eastAsia="Cambria" w:hAnsi="Arial" w:cs="Arial"/>
          <w:color w:val="000000"/>
          <w:sz w:val="20"/>
          <w:szCs w:val="20"/>
        </w:rPr>
        <w:t xml:space="preserve">dawcy </w:t>
      </w:r>
      <w:r w:rsidR="00A42732">
        <w:rPr>
          <w:rFonts w:ascii="Arial" w:eastAsia="Cambria" w:hAnsi="Arial" w:cs="Arial"/>
          <w:color w:val="000000"/>
          <w:sz w:val="20"/>
          <w:szCs w:val="20"/>
        </w:rPr>
        <w:t>zapłaty kary umownej w następujących przypadkach:</w:t>
      </w:r>
    </w:p>
    <w:p w14:paraId="72D3CBAC" w14:textId="3BC7D655" w:rsidR="00A42732" w:rsidRDefault="00317432" w:rsidP="00A42732">
      <w:pPr>
        <w:pStyle w:val="Akapitzlist"/>
        <w:numPr>
          <w:ilvl w:val="0"/>
          <w:numId w:val="35"/>
        </w:numPr>
        <w:spacing w:after="0" w:line="240" w:lineRule="auto"/>
        <w:jc w:val="both"/>
        <w:rPr>
          <w:rFonts w:ascii="Arial" w:hAnsi="Arial" w:cs="Arial"/>
          <w:sz w:val="20"/>
          <w:szCs w:val="20"/>
        </w:rPr>
      </w:pPr>
      <w:r w:rsidRPr="00317432">
        <w:rPr>
          <w:rFonts w:ascii="Arial" w:hAnsi="Arial" w:cs="Arial"/>
          <w:sz w:val="20"/>
          <w:szCs w:val="20"/>
        </w:rPr>
        <w:t>odmowy wykonania usługi mycia pojazdu pomimo zgłoszenia przez kierowcę i dostępności myjni w godzinach jej pracy</w:t>
      </w:r>
      <w:r>
        <w:rPr>
          <w:rFonts w:ascii="Arial" w:hAnsi="Arial" w:cs="Arial"/>
          <w:sz w:val="20"/>
          <w:szCs w:val="20"/>
        </w:rPr>
        <w:t xml:space="preserve"> </w:t>
      </w:r>
      <w:r w:rsidRPr="00317432">
        <w:rPr>
          <w:rFonts w:ascii="Arial" w:hAnsi="Arial" w:cs="Arial"/>
          <w:sz w:val="20"/>
          <w:szCs w:val="20"/>
        </w:rPr>
        <w:t xml:space="preserve">wysokości </w:t>
      </w:r>
      <w:r>
        <w:rPr>
          <w:rFonts w:ascii="Arial" w:hAnsi="Arial" w:cs="Arial"/>
          <w:sz w:val="20"/>
          <w:szCs w:val="20"/>
        </w:rPr>
        <w:t>2</w:t>
      </w:r>
      <w:r w:rsidRPr="00317432">
        <w:rPr>
          <w:rFonts w:ascii="Arial" w:hAnsi="Arial" w:cs="Arial"/>
          <w:sz w:val="20"/>
          <w:szCs w:val="20"/>
        </w:rPr>
        <w:t xml:space="preserve">00,00 zł (słownie: </w:t>
      </w:r>
      <w:r>
        <w:rPr>
          <w:rFonts w:ascii="Arial" w:hAnsi="Arial" w:cs="Arial"/>
          <w:sz w:val="20"/>
          <w:szCs w:val="20"/>
        </w:rPr>
        <w:t>dwieście</w:t>
      </w:r>
      <w:r w:rsidRPr="00317432">
        <w:rPr>
          <w:rFonts w:ascii="Arial" w:hAnsi="Arial" w:cs="Arial"/>
          <w:sz w:val="20"/>
          <w:szCs w:val="20"/>
        </w:rPr>
        <w:t xml:space="preserve"> złotych) za każdy przypadek</w:t>
      </w:r>
    </w:p>
    <w:p w14:paraId="08FF6FDA" w14:textId="2969D34B" w:rsidR="00317432" w:rsidRPr="003F02C3" w:rsidRDefault="009C333E" w:rsidP="00A42732">
      <w:pPr>
        <w:pStyle w:val="Akapitzlist"/>
        <w:numPr>
          <w:ilvl w:val="0"/>
          <w:numId w:val="35"/>
        </w:numPr>
        <w:spacing w:after="0" w:line="240" w:lineRule="auto"/>
        <w:jc w:val="both"/>
        <w:rPr>
          <w:rFonts w:ascii="Arial" w:hAnsi="Arial" w:cs="Arial"/>
          <w:sz w:val="20"/>
          <w:szCs w:val="20"/>
        </w:rPr>
      </w:pPr>
      <w:r w:rsidRPr="009C333E">
        <w:rPr>
          <w:rFonts w:ascii="Arial" w:hAnsi="Arial" w:cs="Arial"/>
          <w:sz w:val="20"/>
          <w:szCs w:val="20"/>
        </w:rPr>
        <w:t xml:space="preserve">nienależytego wykonania usługi, w szczególności wykonania mycia w sposób niezgodny z ustalonym standardem lub pozostawienia pojazdu w stanie nieodpowiadającym należytej staranności, Usługodawca zapłaci Usługobiorcy karę umowną w wysokości </w:t>
      </w:r>
      <w:r>
        <w:rPr>
          <w:rFonts w:ascii="Arial" w:hAnsi="Arial" w:cs="Arial"/>
          <w:sz w:val="20"/>
          <w:szCs w:val="20"/>
        </w:rPr>
        <w:t>1</w:t>
      </w:r>
      <w:r w:rsidRPr="009C333E">
        <w:rPr>
          <w:rFonts w:ascii="Arial" w:hAnsi="Arial" w:cs="Arial"/>
          <w:sz w:val="20"/>
          <w:szCs w:val="20"/>
        </w:rPr>
        <w:t xml:space="preserve">00,00 zł (słownie: </w:t>
      </w:r>
      <w:r>
        <w:rPr>
          <w:rFonts w:ascii="Arial" w:hAnsi="Arial" w:cs="Arial"/>
          <w:sz w:val="20"/>
          <w:szCs w:val="20"/>
        </w:rPr>
        <w:t>sto</w:t>
      </w:r>
      <w:r w:rsidRPr="009C333E">
        <w:rPr>
          <w:rFonts w:ascii="Arial" w:hAnsi="Arial" w:cs="Arial"/>
          <w:sz w:val="20"/>
          <w:szCs w:val="20"/>
        </w:rPr>
        <w:t xml:space="preserve"> złotych) za każdy stwierdzony przypadek</w:t>
      </w:r>
    </w:p>
    <w:p w14:paraId="5A697226" w14:textId="1B6C670E" w:rsidR="009A1D5C" w:rsidRPr="003F02C3" w:rsidRDefault="0080023D" w:rsidP="003F02C3">
      <w:pPr>
        <w:pStyle w:val="Akapitzlist"/>
        <w:numPr>
          <w:ilvl w:val="0"/>
          <w:numId w:val="35"/>
        </w:numPr>
        <w:spacing w:after="0" w:line="240" w:lineRule="auto"/>
        <w:jc w:val="both"/>
        <w:rPr>
          <w:rFonts w:ascii="Arial" w:hAnsi="Arial" w:cs="Arial"/>
          <w:sz w:val="20"/>
          <w:szCs w:val="20"/>
        </w:rPr>
      </w:pPr>
      <w:r w:rsidRPr="003F02C3">
        <w:rPr>
          <w:rFonts w:ascii="Arial" w:eastAsia="Cambria" w:hAnsi="Arial" w:cs="Arial"/>
          <w:color w:val="000000"/>
          <w:sz w:val="20"/>
          <w:szCs w:val="20"/>
        </w:rPr>
        <w:t>naruszenia obowiązku poufności, o którym mowa w § 7 Umowy, w wysokości 30.000,00 zł (słownie: trzydzieści tysięcy złotych) za każde stwierdzone naruszenie.</w:t>
      </w:r>
    </w:p>
    <w:p w14:paraId="1A4CFE30" w14:textId="77777777" w:rsidR="009A1D5C" w:rsidRPr="00172A64" w:rsidRDefault="0080023D">
      <w:pPr>
        <w:numPr>
          <w:ilvl w:val="0"/>
          <w:numId w:val="5"/>
        </w:numPr>
        <w:spacing w:after="0" w:line="240" w:lineRule="auto"/>
        <w:ind w:left="397" w:hanging="340"/>
        <w:jc w:val="both"/>
        <w:rPr>
          <w:rFonts w:ascii="Arial" w:hAnsi="Arial" w:cs="Arial"/>
          <w:sz w:val="20"/>
          <w:szCs w:val="20"/>
        </w:rPr>
      </w:pPr>
      <w:r w:rsidRPr="0080023D">
        <w:rPr>
          <w:rFonts w:ascii="Arial" w:eastAsia="Cambria" w:hAnsi="Arial" w:cs="Arial"/>
          <w:color w:val="000000"/>
          <w:sz w:val="20"/>
          <w:szCs w:val="20"/>
        </w:rPr>
        <w:t>Usługodawca wyraża zgodę na potrącenie kar umownych z przysługującego mu wynagrodzenia. W przypadku braku możliwości potrącenia kary będzie płatna przelewem na konto bankowe Zamawiającego wskazane w wezwaniu do zapłaty, w terminie 7 dni od daty otrzymania przez Wykonawcę wezwania do ich zapłaty. Doręczenie Wykonawcy wezwania podpisanego przez Zamawiającego do zapłaty kary umownej, stanowi jedynie potwierdzenie wymagalności kary umownej, gdyż Wykonawca zobowiązany jest do zapłaty kary umownej w terminie 7 dni od dnia zaistnienia okoliczności stanowiących podstawę jej naliczenia.</w:t>
      </w:r>
    </w:p>
    <w:p w14:paraId="1510A38C" w14:textId="153AF7BD" w:rsidR="004F39D5" w:rsidRPr="004F673B" w:rsidRDefault="004F39D5" w:rsidP="004F39D5">
      <w:pPr>
        <w:pStyle w:val="Akapitzlist"/>
        <w:numPr>
          <w:ilvl w:val="0"/>
          <w:numId w:val="5"/>
        </w:numPr>
        <w:suppressAutoHyphens w:val="0"/>
        <w:spacing w:after="0" w:line="276" w:lineRule="auto"/>
        <w:contextualSpacing w:val="0"/>
        <w:jc w:val="both"/>
        <w:rPr>
          <w:rFonts w:ascii="Arial" w:hAnsi="Arial" w:cs="Arial"/>
          <w:sz w:val="20"/>
          <w:szCs w:val="20"/>
        </w:rPr>
      </w:pPr>
      <w:r w:rsidRPr="004F673B">
        <w:rPr>
          <w:rFonts w:ascii="Arial" w:hAnsi="Arial" w:cs="Arial"/>
          <w:bCs/>
          <w:sz w:val="20"/>
          <w:szCs w:val="20"/>
        </w:rPr>
        <w:t xml:space="preserve">Całkowita odpowiedzialność Wykonawcy z tytułu kar umownych nie może przekroczyć </w:t>
      </w:r>
      <w:r>
        <w:rPr>
          <w:rFonts w:ascii="Arial" w:hAnsi="Arial" w:cs="Arial"/>
          <w:bCs/>
          <w:sz w:val="20"/>
          <w:szCs w:val="20"/>
        </w:rPr>
        <w:t>30</w:t>
      </w:r>
      <w:r w:rsidRPr="004F673B">
        <w:rPr>
          <w:rFonts w:ascii="Arial" w:hAnsi="Arial" w:cs="Arial"/>
          <w:bCs/>
          <w:sz w:val="20"/>
          <w:szCs w:val="20"/>
        </w:rPr>
        <w:t>% wartości maksymalnego wynagrodzenia</w:t>
      </w:r>
      <w:r>
        <w:rPr>
          <w:rFonts w:ascii="Arial" w:hAnsi="Arial" w:cs="Arial"/>
          <w:bCs/>
          <w:sz w:val="20"/>
          <w:szCs w:val="20"/>
        </w:rPr>
        <w:t xml:space="preserve"> brutto</w:t>
      </w:r>
      <w:r w:rsidRPr="004064F5">
        <w:rPr>
          <w:rFonts w:ascii="Arial" w:hAnsi="Arial" w:cs="Arial"/>
          <w:sz w:val="20"/>
          <w:szCs w:val="20"/>
        </w:rPr>
        <w:t xml:space="preserve"> </w:t>
      </w:r>
      <w:r w:rsidRPr="004F673B">
        <w:rPr>
          <w:rFonts w:ascii="Arial" w:hAnsi="Arial" w:cs="Arial"/>
          <w:sz w:val="20"/>
          <w:szCs w:val="20"/>
        </w:rPr>
        <w:t>o którym mowa w §</w:t>
      </w:r>
      <w:r>
        <w:rPr>
          <w:rFonts w:ascii="Arial" w:hAnsi="Arial" w:cs="Arial"/>
          <w:sz w:val="20"/>
          <w:szCs w:val="20"/>
        </w:rPr>
        <w:t>4</w:t>
      </w:r>
      <w:r w:rsidRPr="004F673B">
        <w:rPr>
          <w:rFonts w:ascii="Arial" w:hAnsi="Arial" w:cs="Arial"/>
          <w:sz w:val="20"/>
          <w:szCs w:val="20"/>
        </w:rPr>
        <w:t xml:space="preserve"> ust. </w:t>
      </w:r>
      <w:r>
        <w:rPr>
          <w:rFonts w:ascii="Arial" w:hAnsi="Arial" w:cs="Arial"/>
          <w:sz w:val="20"/>
          <w:szCs w:val="20"/>
        </w:rPr>
        <w:t>2</w:t>
      </w:r>
      <w:r w:rsidRPr="004F673B">
        <w:rPr>
          <w:rFonts w:ascii="Arial" w:hAnsi="Arial" w:cs="Arial"/>
          <w:sz w:val="20"/>
          <w:szCs w:val="20"/>
        </w:rPr>
        <w:t xml:space="preserve"> Umowy</w:t>
      </w:r>
      <w:r w:rsidRPr="004F673B">
        <w:rPr>
          <w:rFonts w:ascii="Arial" w:hAnsi="Arial" w:cs="Arial"/>
          <w:bCs/>
          <w:sz w:val="20"/>
          <w:szCs w:val="20"/>
        </w:rPr>
        <w:t xml:space="preserve">. </w:t>
      </w:r>
    </w:p>
    <w:p w14:paraId="3A5EFF43" w14:textId="1E12A990" w:rsidR="004F39D5" w:rsidRPr="004F673B" w:rsidRDefault="004F39D5" w:rsidP="004F39D5">
      <w:pPr>
        <w:pStyle w:val="Akapitzlist"/>
        <w:numPr>
          <w:ilvl w:val="0"/>
          <w:numId w:val="5"/>
        </w:numPr>
        <w:suppressAutoHyphens w:val="0"/>
        <w:spacing w:after="0" w:line="276" w:lineRule="auto"/>
        <w:contextualSpacing w:val="0"/>
        <w:jc w:val="both"/>
        <w:rPr>
          <w:rFonts w:ascii="Arial" w:hAnsi="Arial" w:cs="Arial"/>
          <w:sz w:val="20"/>
          <w:szCs w:val="20"/>
        </w:rPr>
      </w:pPr>
      <w:r w:rsidRPr="004F673B">
        <w:rPr>
          <w:rFonts w:ascii="Arial" w:hAnsi="Arial" w:cs="Arial"/>
          <w:bCs/>
          <w:sz w:val="20"/>
          <w:szCs w:val="20"/>
        </w:rPr>
        <w:t xml:space="preserve">Ograniczenie całkowitej odpowiedzialności Wykonawcy z tytułu kar umownych, o którym mowa w ust. </w:t>
      </w:r>
      <w:r>
        <w:rPr>
          <w:rFonts w:ascii="Arial" w:hAnsi="Arial" w:cs="Arial"/>
          <w:bCs/>
          <w:sz w:val="20"/>
          <w:szCs w:val="20"/>
        </w:rPr>
        <w:t>5</w:t>
      </w:r>
      <w:r w:rsidRPr="004F673B">
        <w:rPr>
          <w:rFonts w:ascii="Arial" w:hAnsi="Arial" w:cs="Arial"/>
          <w:bCs/>
          <w:sz w:val="20"/>
          <w:szCs w:val="20"/>
        </w:rPr>
        <w:t xml:space="preserve">, nie obejmuje kar umownych naliczonych przez Zamawiającego zgodnie z ust. </w:t>
      </w:r>
      <w:r>
        <w:rPr>
          <w:rFonts w:ascii="Arial" w:hAnsi="Arial" w:cs="Arial"/>
          <w:bCs/>
          <w:sz w:val="20"/>
          <w:szCs w:val="20"/>
        </w:rPr>
        <w:t>3</w:t>
      </w:r>
      <w:r w:rsidRPr="004F673B">
        <w:rPr>
          <w:rFonts w:ascii="Arial" w:hAnsi="Arial" w:cs="Arial"/>
          <w:bCs/>
          <w:sz w:val="20"/>
          <w:szCs w:val="20"/>
        </w:rPr>
        <w:t xml:space="preserve"> </w:t>
      </w:r>
      <w:r>
        <w:rPr>
          <w:rFonts w:ascii="Arial" w:hAnsi="Arial" w:cs="Arial"/>
          <w:bCs/>
          <w:sz w:val="20"/>
          <w:szCs w:val="20"/>
        </w:rPr>
        <w:t>lit. c</w:t>
      </w:r>
      <w:r w:rsidRPr="004F673B">
        <w:rPr>
          <w:rFonts w:ascii="Arial" w:hAnsi="Arial" w:cs="Arial"/>
          <w:bCs/>
          <w:sz w:val="20"/>
          <w:szCs w:val="20"/>
        </w:rPr>
        <w:t xml:space="preserve">. w związku z naruszeniem przez Wykonawcę obowiązku zachowania poufności. </w:t>
      </w:r>
    </w:p>
    <w:p w14:paraId="484A9C9D" w14:textId="77777777" w:rsidR="004F39D5" w:rsidRPr="0080023D" w:rsidRDefault="004F39D5" w:rsidP="00172A64">
      <w:pPr>
        <w:spacing w:after="0" w:line="240" w:lineRule="auto"/>
        <w:ind w:left="397"/>
        <w:jc w:val="both"/>
        <w:rPr>
          <w:rFonts w:ascii="Arial" w:hAnsi="Arial" w:cs="Arial"/>
          <w:sz w:val="20"/>
          <w:szCs w:val="20"/>
        </w:rPr>
      </w:pPr>
    </w:p>
    <w:p w14:paraId="16C03DDF" w14:textId="77777777" w:rsidR="009A1D5C" w:rsidRPr="0080023D" w:rsidRDefault="0080023D">
      <w:pPr>
        <w:numPr>
          <w:ilvl w:val="0"/>
          <w:numId w:val="5"/>
        </w:numPr>
        <w:spacing w:after="0" w:line="240" w:lineRule="auto"/>
        <w:ind w:left="397" w:hanging="340"/>
        <w:jc w:val="both"/>
        <w:rPr>
          <w:rFonts w:ascii="Arial" w:hAnsi="Arial" w:cs="Arial"/>
          <w:sz w:val="20"/>
          <w:szCs w:val="20"/>
        </w:rPr>
      </w:pPr>
      <w:r w:rsidRPr="0080023D">
        <w:rPr>
          <w:rFonts w:ascii="Arial" w:eastAsia="Cambria" w:hAnsi="Arial" w:cs="Arial"/>
          <w:color w:val="000000"/>
          <w:sz w:val="20"/>
          <w:szCs w:val="20"/>
        </w:rPr>
        <w:t>Zastrzeżona kara umowna nie wyłącza możliwości dochodzenia na zasadach ogólnych odszkodowania przewyższającego karę umowną.</w:t>
      </w:r>
    </w:p>
    <w:p w14:paraId="681263F5" w14:textId="77777777" w:rsidR="009A1D5C" w:rsidRPr="0080023D" w:rsidRDefault="009A1D5C">
      <w:pPr>
        <w:spacing w:after="0" w:line="240" w:lineRule="auto"/>
        <w:jc w:val="both"/>
        <w:rPr>
          <w:rFonts w:ascii="Arial" w:eastAsia="Cambria" w:hAnsi="Arial" w:cs="Arial"/>
          <w:color w:val="000000"/>
          <w:sz w:val="20"/>
          <w:szCs w:val="20"/>
        </w:rPr>
      </w:pPr>
    </w:p>
    <w:p w14:paraId="02BE2579" w14:textId="77777777" w:rsidR="009A1D5C" w:rsidRPr="0080023D" w:rsidRDefault="009A1D5C">
      <w:pPr>
        <w:spacing w:after="0" w:line="240" w:lineRule="auto"/>
        <w:ind w:left="360"/>
        <w:jc w:val="both"/>
        <w:rPr>
          <w:rFonts w:ascii="Arial" w:eastAsia="Cambria" w:hAnsi="Arial" w:cs="Arial"/>
          <w:sz w:val="20"/>
          <w:szCs w:val="20"/>
        </w:rPr>
      </w:pPr>
    </w:p>
    <w:p w14:paraId="53B05618" w14:textId="77777777" w:rsidR="009A1D5C" w:rsidRPr="0080023D" w:rsidRDefault="0080023D">
      <w:pPr>
        <w:spacing w:after="0" w:line="240" w:lineRule="auto"/>
        <w:ind w:left="360"/>
        <w:jc w:val="center"/>
        <w:rPr>
          <w:rFonts w:ascii="Arial" w:eastAsia="Cambria" w:hAnsi="Arial" w:cs="Arial"/>
          <w:b/>
          <w:sz w:val="20"/>
          <w:szCs w:val="20"/>
        </w:rPr>
      </w:pPr>
      <w:r w:rsidRPr="0080023D">
        <w:rPr>
          <w:rFonts w:ascii="Arial" w:eastAsia="Cambria" w:hAnsi="Arial" w:cs="Arial"/>
          <w:b/>
          <w:sz w:val="20"/>
          <w:szCs w:val="20"/>
        </w:rPr>
        <w:t>§ 6</w:t>
      </w:r>
    </w:p>
    <w:p w14:paraId="2EE3A6F8" w14:textId="77777777" w:rsidR="009A1D5C" w:rsidRPr="0080023D" w:rsidRDefault="009A1D5C">
      <w:pPr>
        <w:spacing w:after="0" w:line="240" w:lineRule="auto"/>
        <w:ind w:left="360"/>
        <w:jc w:val="center"/>
        <w:rPr>
          <w:rFonts w:ascii="Arial" w:eastAsia="Cambria" w:hAnsi="Arial" w:cs="Arial"/>
          <w:b/>
          <w:sz w:val="20"/>
          <w:szCs w:val="20"/>
        </w:rPr>
      </w:pPr>
    </w:p>
    <w:p w14:paraId="6E89572D" w14:textId="32AAFC13" w:rsidR="009A1D5C" w:rsidRPr="0080023D" w:rsidRDefault="0080023D">
      <w:pPr>
        <w:numPr>
          <w:ilvl w:val="0"/>
          <w:numId w:val="6"/>
        </w:numPr>
        <w:spacing w:after="0" w:line="240" w:lineRule="auto"/>
        <w:ind w:left="397" w:hanging="340"/>
        <w:jc w:val="both"/>
        <w:rPr>
          <w:rFonts w:ascii="Arial" w:eastAsia="Cambria" w:hAnsi="Arial" w:cs="Arial"/>
          <w:color w:val="000000"/>
          <w:sz w:val="20"/>
          <w:szCs w:val="20"/>
        </w:rPr>
      </w:pPr>
      <w:r w:rsidRPr="0080023D">
        <w:rPr>
          <w:rFonts w:ascii="Arial" w:eastAsia="Cambria" w:hAnsi="Arial" w:cs="Arial"/>
          <w:color w:val="000000"/>
          <w:sz w:val="20"/>
          <w:szCs w:val="20"/>
        </w:rPr>
        <w:t xml:space="preserve">Umowa zawarta jest na czas określony </w:t>
      </w:r>
      <w:r w:rsidR="00920FDF">
        <w:rPr>
          <w:rFonts w:ascii="Arial" w:eastAsia="Cambria" w:hAnsi="Arial" w:cs="Arial"/>
          <w:color w:val="000000"/>
          <w:sz w:val="20"/>
          <w:szCs w:val="20"/>
        </w:rPr>
        <w:t xml:space="preserve">(nie wcześniej niż) </w:t>
      </w:r>
      <w:r w:rsidRPr="0080023D">
        <w:rPr>
          <w:rFonts w:ascii="Arial" w:eastAsia="Cambria" w:hAnsi="Arial" w:cs="Arial"/>
          <w:color w:val="000000"/>
          <w:sz w:val="20"/>
          <w:szCs w:val="20"/>
        </w:rPr>
        <w:t xml:space="preserve">od dnia </w:t>
      </w:r>
      <w:r w:rsidR="00920FDF">
        <w:rPr>
          <w:rFonts w:ascii="Arial" w:eastAsia="Cambria" w:hAnsi="Arial" w:cs="Arial"/>
          <w:color w:val="000000"/>
          <w:sz w:val="20"/>
          <w:szCs w:val="20"/>
        </w:rPr>
        <w:t xml:space="preserve">1.01.2026 </w:t>
      </w:r>
      <w:r w:rsidR="00920FDF" w:rsidRPr="0080023D">
        <w:rPr>
          <w:rFonts w:ascii="Arial" w:eastAsia="Cambria" w:hAnsi="Arial" w:cs="Arial"/>
          <w:color w:val="000000"/>
          <w:sz w:val="20"/>
          <w:szCs w:val="20"/>
        </w:rPr>
        <w:t xml:space="preserve"> </w:t>
      </w:r>
      <w:r w:rsidRPr="0080023D">
        <w:rPr>
          <w:rFonts w:ascii="Arial" w:eastAsia="Cambria" w:hAnsi="Arial" w:cs="Arial"/>
          <w:color w:val="000000"/>
          <w:sz w:val="20"/>
          <w:szCs w:val="20"/>
        </w:rPr>
        <w:t xml:space="preserve">r do dnia </w:t>
      </w:r>
      <w:r w:rsidR="00920FDF">
        <w:rPr>
          <w:rFonts w:ascii="Arial" w:eastAsia="Cambria" w:hAnsi="Arial" w:cs="Arial"/>
          <w:color w:val="000000"/>
          <w:sz w:val="20"/>
          <w:szCs w:val="20"/>
        </w:rPr>
        <w:t>31.12.202</w:t>
      </w:r>
      <w:r w:rsidR="0085570D">
        <w:rPr>
          <w:rFonts w:ascii="Arial" w:eastAsia="Cambria" w:hAnsi="Arial" w:cs="Arial"/>
          <w:color w:val="000000"/>
          <w:sz w:val="20"/>
          <w:szCs w:val="20"/>
        </w:rPr>
        <w:t>6</w:t>
      </w:r>
      <w:r w:rsidR="00E62DAB">
        <w:rPr>
          <w:rFonts w:ascii="Arial" w:eastAsia="Cambria" w:hAnsi="Arial" w:cs="Arial"/>
          <w:color w:val="000000"/>
          <w:sz w:val="20"/>
          <w:szCs w:val="20"/>
        </w:rPr>
        <w:t xml:space="preserve"> r</w:t>
      </w:r>
      <w:r w:rsidR="00920FDF" w:rsidRPr="0080023D">
        <w:rPr>
          <w:rFonts w:ascii="Arial" w:eastAsia="Cambria" w:hAnsi="Arial" w:cs="Arial"/>
          <w:color w:val="000000"/>
          <w:sz w:val="20"/>
          <w:szCs w:val="20"/>
        </w:rPr>
        <w:t xml:space="preserve"> </w:t>
      </w:r>
      <w:r w:rsidRPr="0080023D">
        <w:rPr>
          <w:rFonts w:ascii="Arial" w:eastAsia="Cambria" w:hAnsi="Arial" w:cs="Arial"/>
          <w:color w:val="000000"/>
          <w:sz w:val="20"/>
          <w:szCs w:val="20"/>
        </w:rPr>
        <w:t>lub do wyczerpania maksymalnej wartości Umowy określonej w § 4 ust. 3 Umowy w zależności, które ze zdarzeń wystąpi wcześniej.</w:t>
      </w:r>
    </w:p>
    <w:p w14:paraId="74B548DF" w14:textId="05416806" w:rsidR="009A1D5C" w:rsidRPr="0080023D" w:rsidRDefault="0080023D">
      <w:pPr>
        <w:numPr>
          <w:ilvl w:val="0"/>
          <w:numId w:val="6"/>
        </w:numPr>
        <w:spacing w:after="0" w:line="240" w:lineRule="auto"/>
        <w:ind w:left="397" w:hanging="340"/>
        <w:jc w:val="both"/>
        <w:rPr>
          <w:rFonts w:ascii="Arial" w:eastAsia="Cambria" w:hAnsi="Arial" w:cs="Arial"/>
          <w:color w:val="000000"/>
          <w:sz w:val="20"/>
          <w:szCs w:val="20"/>
        </w:rPr>
      </w:pPr>
      <w:r w:rsidRPr="0080023D">
        <w:rPr>
          <w:rFonts w:ascii="Arial" w:eastAsia="Cambria" w:hAnsi="Arial" w:cs="Arial"/>
          <w:color w:val="000000"/>
          <w:sz w:val="20"/>
          <w:szCs w:val="20"/>
        </w:rPr>
        <w:t xml:space="preserve">Niezależnie od </w:t>
      </w:r>
      <w:r w:rsidR="00783F68" w:rsidRPr="0080023D">
        <w:rPr>
          <w:rFonts w:ascii="Arial" w:eastAsia="Cambria" w:hAnsi="Arial" w:cs="Arial"/>
          <w:color w:val="000000"/>
          <w:sz w:val="20"/>
          <w:szCs w:val="20"/>
        </w:rPr>
        <w:t>innych postanowień Umowy</w:t>
      </w:r>
      <w:r w:rsidRPr="0080023D">
        <w:rPr>
          <w:rFonts w:ascii="Arial" w:eastAsia="Cambria" w:hAnsi="Arial" w:cs="Arial"/>
          <w:color w:val="000000"/>
          <w:sz w:val="20"/>
          <w:szCs w:val="20"/>
        </w:rPr>
        <w:t>, Usługobiorcy przysługuje prawo do rozwiązania Umowy ze skutkiem natychmiastowym w przypadku gdy Usługodawca:</w:t>
      </w:r>
    </w:p>
    <w:p w14:paraId="69B97B76" w14:textId="77777777" w:rsidR="009A1D5C" w:rsidRPr="0080023D" w:rsidRDefault="0080023D">
      <w:pPr>
        <w:pStyle w:val="Akapitzlist"/>
        <w:numPr>
          <w:ilvl w:val="0"/>
          <w:numId w:val="9"/>
        </w:numPr>
        <w:spacing w:after="0" w:line="240" w:lineRule="auto"/>
        <w:jc w:val="both"/>
        <w:rPr>
          <w:rFonts w:ascii="Arial" w:eastAsia="Cambria" w:hAnsi="Arial" w:cs="Arial"/>
          <w:color w:val="000000"/>
          <w:sz w:val="20"/>
          <w:szCs w:val="20"/>
        </w:rPr>
      </w:pPr>
      <w:r w:rsidRPr="0080023D">
        <w:rPr>
          <w:rFonts w:ascii="Arial" w:eastAsia="Cambria" w:hAnsi="Arial" w:cs="Arial"/>
          <w:color w:val="000000"/>
          <w:sz w:val="20"/>
          <w:szCs w:val="20"/>
        </w:rPr>
        <w:t>nie świadczy Usług objętych Przedmiotem Umowy;</w:t>
      </w:r>
    </w:p>
    <w:p w14:paraId="0BC23FCD" w14:textId="77777777" w:rsidR="009A1D5C" w:rsidRPr="0080023D" w:rsidRDefault="0080023D">
      <w:pPr>
        <w:pStyle w:val="Akapitzlist"/>
        <w:numPr>
          <w:ilvl w:val="0"/>
          <w:numId w:val="9"/>
        </w:numPr>
        <w:spacing w:after="0" w:line="240" w:lineRule="auto"/>
        <w:jc w:val="both"/>
        <w:rPr>
          <w:rFonts w:ascii="Arial" w:eastAsia="Cambria" w:hAnsi="Arial" w:cs="Arial"/>
          <w:color w:val="000000"/>
          <w:sz w:val="20"/>
          <w:szCs w:val="20"/>
        </w:rPr>
      </w:pPr>
      <w:r w:rsidRPr="0080023D">
        <w:rPr>
          <w:rFonts w:ascii="Arial" w:eastAsia="Cambria" w:hAnsi="Arial" w:cs="Arial"/>
          <w:color w:val="000000"/>
          <w:sz w:val="20"/>
          <w:szCs w:val="20"/>
        </w:rPr>
        <w:t>dopuszcza się powtarzających się uchybień w realizacji Umowy - po uprzednim wezwaniu przez Usługobiorcę do ich usunięcia w terminie 3 dni,</w:t>
      </w:r>
    </w:p>
    <w:p w14:paraId="36165E76" w14:textId="77777777" w:rsidR="009A1D5C" w:rsidRPr="0080023D" w:rsidRDefault="0080023D">
      <w:pPr>
        <w:pStyle w:val="Akapitzlist"/>
        <w:numPr>
          <w:ilvl w:val="0"/>
          <w:numId w:val="9"/>
        </w:numPr>
        <w:spacing w:after="0" w:line="240" w:lineRule="auto"/>
        <w:jc w:val="both"/>
        <w:rPr>
          <w:rFonts w:ascii="Arial" w:eastAsia="Cambria" w:hAnsi="Arial" w:cs="Arial"/>
          <w:color w:val="000000"/>
          <w:sz w:val="20"/>
          <w:szCs w:val="20"/>
        </w:rPr>
      </w:pPr>
      <w:r w:rsidRPr="0080023D">
        <w:rPr>
          <w:rFonts w:ascii="Arial" w:eastAsia="Cambria" w:hAnsi="Arial" w:cs="Arial"/>
          <w:color w:val="000000"/>
          <w:sz w:val="20"/>
          <w:szCs w:val="20"/>
        </w:rPr>
        <w:t>naruszył obowiązek poufności, o którym mowa w § 7 Umowy,</w:t>
      </w:r>
    </w:p>
    <w:p w14:paraId="1332972F" w14:textId="77777777" w:rsidR="009A1D5C" w:rsidRPr="0080023D" w:rsidRDefault="0080023D">
      <w:pPr>
        <w:pStyle w:val="Akapitzlist"/>
        <w:numPr>
          <w:ilvl w:val="0"/>
          <w:numId w:val="9"/>
        </w:numPr>
        <w:spacing w:after="0" w:line="240" w:lineRule="auto"/>
        <w:jc w:val="both"/>
        <w:rPr>
          <w:rFonts w:ascii="Arial" w:eastAsia="Cambria" w:hAnsi="Arial" w:cs="Arial"/>
          <w:color w:val="000000"/>
          <w:sz w:val="20"/>
          <w:szCs w:val="20"/>
        </w:rPr>
      </w:pPr>
      <w:r w:rsidRPr="0080023D">
        <w:rPr>
          <w:rFonts w:ascii="Arial" w:eastAsia="Cambria" w:hAnsi="Arial" w:cs="Arial"/>
          <w:color w:val="000000"/>
          <w:sz w:val="20"/>
          <w:szCs w:val="20"/>
        </w:rPr>
        <w:t>utracił posiadane w chwili zawarcia Umowy uprawnienia i zezwolenia niezbędne doprowadzenia działalności gospodarczej w zakresie objętym Umową.</w:t>
      </w:r>
    </w:p>
    <w:p w14:paraId="16DE9009" w14:textId="77777777" w:rsidR="009A1D5C" w:rsidRPr="0080023D" w:rsidRDefault="009A1D5C">
      <w:pPr>
        <w:pStyle w:val="Akapitzlist"/>
        <w:spacing w:after="0" w:line="240" w:lineRule="auto"/>
        <w:ind w:left="757"/>
        <w:jc w:val="both"/>
        <w:rPr>
          <w:rFonts w:ascii="Arial" w:eastAsia="Cambria" w:hAnsi="Arial" w:cs="Arial"/>
          <w:color w:val="000000"/>
          <w:sz w:val="20"/>
          <w:szCs w:val="20"/>
        </w:rPr>
      </w:pPr>
    </w:p>
    <w:p w14:paraId="0E63465B" w14:textId="77777777" w:rsidR="00AC4105" w:rsidRDefault="00AC4105">
      <w:pPr>
        <w:spacing w:after="0" w:line="240" w:lineRule="auto"/>
        <w:ind w:left="360"/>
        <w:jc w:val="center"/>
        <w:rPr>
          <w:rFonts w:ascii="Arial" w:eastAsia="Cambria" w:hAnsi="Arial" w:cs="Arial"/>
          <w:b/>
          <w:sz w:val="20"/>
          <w:szCs w:val="20"/>
        </w:rPr>
      </w:pPr>
    </w:p>
    <w:p w14:paraId="2E27A128" w14:textId="77777777" w:rsidR="00AC4105" w:rsidRDefault="00AC4105">
      <w:pPr>
        <w:spacing w:after="0" w:line="240" w:lineRule="auto"/>
        <w:ind w:left="360"/>
        <w:jc w:val="center"/>
        <w:rPr>
          <w:rFonts w:ascii="Arial" w:eastAsia="Cambria" w:hAnsi="Arial" w:cs="Arial"/>
          <w:b/>
          <w:sz w:val="20"/>
          <w:szCs w:val="20"/>
        </w:rPr>
      </w:pPr>
    </w:p>
    <w:p w14:paraId="59BEDD8A" w14:textId="77777777" w:rsidR="00AC4105" w:rsidRDefault="00AC4105">
      <w:pPr>
        <w:spacing w:after="0" w:line="240" w:lineRule="auto"/>
        <w:ind w:left="360"/>
        <w:jc w:val="center"/>
        <w:rPr>
          <w:rFonts w:ascii="Arial" w:eastAsia="Cambria" w:hAnsi="Arial" w:cs="Arial"/>
          <w:b/>
          <w:sz w:val="20"/>
          <w:szCs w:val="20"/>
        </w:rPr>
      </w:pPr>
    </w:p>
    <w:p w14:paraId="32ED57F3" w14:textId="77777777" w:rsidR="00AC4105" w:rsidRDefault="00AC4105">
      <w:pPr>
        <w:spacing w:after="0" w:line="240" w:lineRule="auto"/>
        <w:ind w:left="360"/>
        <w:jc w:val="center"/>
        <w:rPr>
          <w:rFonts w:ascii="Arial" w:eastAsia="Cambria" w:hAnsi="Arial" w:cs="Arial"/>
          <w:b/>
          <w:sz w:val="20"/>
          <w:szCs w:val="20"/>
        </w:rPr>
      </w:pPr>
    </w:p>
    <w:p w14:paraId="73487851" w14:textId="0A45CD9B" w:rsidR="009A1D5C" w:rsidRPr="0080023D" w:rsidRDefault="0080023D">
      <w:pPr>
        <w:spacing w:after="0" w:line="240" w:lineRule="auto"/>
        <w:ind w:left="360"/>
        <w:jc w:val="center"/>
        <w:rPr>
          <w:rFonts w:ascii="Arial" w:eastAsia="Cambria" w:hAnsi="Arial" w:cs="Arial"/>
          <w:b/>
          <w:sz w:val="20"/>
          <w:szCs w:val="20"/>
        </w:rPr>
      </w:pPr>
      <w:r w:rsidRPr="0080023D">
        <w:rPr>
          <w:rFonts w:ascii="Arial" w:eastAsia="Cambria" w:hAnsi="Arial" w:cs="Arial"/>
          <w:b/>
          <w:sz w:val="20"/>
          <w:szCs w:val="20"/>
        </w:rPr>
        <w:lastRenderedPageBreak/>
        <w:t>§ 7</w:t>
      </w:r>
    </w:p>
    <w:p w14:paraId="3E3CAD78" w14:textId="77777777" w:rsidR="009A1D5C" w:rsidRPr="0080023D" w:rsidRDefault="009A1D5C">
      <w:pPr>
        <w:spacing w:after="0" w:line="240" w:lineRule="auto"/>
        <w:jc w:val="both"/>
        <w:rPr>
          <w:rFonts w:ascii="Arial" w:eastAsia="Cambria" w:hAnsi="Arial" w:cs="Arial"/>
          <w:sz w:val="20"/>
          <w:szCs w:val="20"/>
        </w:rPr>
      </w:pPr>
    </w:p>
    <w:p w14:paraId="38D799C1" w14:textId="77777777" w:rsidR="009A1D5C" w:rsidRPr="0080023D" w:rsidRDefault="0080023D">
      <w:pPr>
        <w:numPr>
          <w:ilvl w:val="0"/>
          <w:numId w:val="11"/>
        </w:numPr>
        <w:suppressAutoHyphens w:val="0"/>
        <w:spacing w:after="0" w:line="276" w:lineRule="auto"/>
        <w:ind w:left="284" w:hanging="284"/>
        <w:contextualSpacing/>
        <w:jc w:val="both"/>
        <w:rPr>
          <w:rFonts w:ascii="Arial" w:hAnsi="Arial" w:cs="Arial"/>
          <w:sz w:val="20"/>
          <w:szCs w:val="20"/>
        </w:rPr>
      </w:pPr>
      <w:r w:rsidRPr="0080023D">
        <w:rPr>
          <w:rFonts w:ascii="Arial" w:eastAsia="Times New Roman" w:hAnsi="Arial" w:cs="Arial"/>
          <w:sz w:val="20"/>
          <w:szCs w:val="20"/>
        </w:rPr>
        <w:t>Każda ze Stron zobowiązuje się względem drugiej Strony do zachowania w tajemnicy informacji stanowiących tajemnicę przedsiębiorstwa, w rozumieniu art. 11 ust. 2 ustawy z dnia z dnia 16 kwietnia 1993 r. o zwalczaniu nieuczciwej konkurencji.</w:t>
      </w:r>
    </w:p>
    <w:p w14:paraId="42324DB1" w14:textId="77777777" w:rsidR="009A1D5C" w:rsidRPr="0080023D" w:rsidRDefault="0080023D">
      <w:pPr>
        <w:numPr>
          <w:ilvl w:val="0"/>
          <w:numId w:val="11"/>
        </w:numPr>
        <w:suppressAutoHyphens w:val="0"/>
        <w:spacing w:after="0" w:line="276" w:lineRule="auto"/>
        <w:ind w:left="284" w:hanging="284"/>
        <w:contextualSpacing/>
        <w:jc w:val="both"/>
        <w:rPr>
          <w:rFonts w:ascii="Arial" w:hAnsi="Arial" w:cs="Arial"/>
          <w:sz w:val="20"/>
          <w:szCs w:val="20"/>
        </w:rPr>
      </w:pPr>
      <w:r w:rsidRPr="0080023D">
        <w:rPr>
          <w:rFonts w:ascii="Arial" w:eastAsia="Times New Roman" w:hAnsi="Arial" w:cs="Arial"/>
          <w:sz w:val="20"/>
          <w:szCs w:val="20"/>
        </w:rPr>
        <w:t xml:space="preserve">Strony zobowiązują się do utrzymania w tajemnicy i nieprzekazywania osobom trzecim, w tym także nieupoważnionym pracownikom: </w:t>
      </w:r>
    </w:p>
    <w:p w14:paraId="1EDB4B35" w14:textId="77777777" w:rsidR="009A1D5C" w:rsidRPr="0080023D" w:rsidRDefault="0080023D">
      <w:pPr>
        <w:numPr>
          <w:ilvl w:val="0"/>
          <w:numId w:val="12"/>
        </w:numPr>
        <w:suppressAutoHyphens w:val="0"/>
        <w:spacing w:after="0" w:line="276" w:lineRule="auto"/>
        <w:ind w:left="709" w:hanging="426"/>
        <w:jc w:val="both"/>
        <w:rPr>
          <w:rFonts w:ascii="Arial" w:hAnsi="Arial" w:cs="Arial"/>
          <w:sz w:val="20"/>
          <w:szCs w:val="20"/>
        </w:rPr>
      </w:pPr>
      <w:r w:rsidRPr="0080023D">
        <w:rPr>
          <w:rFonts w:ascii="Arial" w:hAnsi="Arial" w:cs="Arial"/>
          <w:sz w:val="20"/>
          <w:szCs w:val="20"/>
        </w:rPr>
        <w:t xml:space="preserve">sposobu realizowania Umowy; </w:t>
      </w:r>
    </w:p>
    <w:p w14:paraId="5DE0E3CE" w14:textId="77777777" w:rsidR="009A1D5C" w:rsidRPr="0080023D" w:rsidRDefault="0080023D">
      <w:pPr>
        <w:numPr>
          <w:ilvl w:val="0"/>
          <w:numId w:val="12"/>
        </w:numPr>
        <w:suppressAutoHyphens w:val="0"/>
        <w:spacing w:after="0" w:line="276" w:lineRule="auto"/>
        <w:ind w:left="709" w:hanging="425"/>
        <w:jc w:val="both"/>
        <w:rPr>
          <w:rFonts w:ascii="Arial" w:hAnsi="Arial" w:cs="Arial"/>
          <w:sz w:val="20"/>
          <w:szCs w:val="20"/>
        </w:rPr>
      </w:pPr>
      <w:r w:rsidRPr="0080023D">
        <w:rPr>
          <w:rFonts w:ascii="Arial" w:hAnsi="Arial" w:cs="Arial"/>
          <w:sz w:val="20"/>
          <w:szCs w:val="20"/>
        </w:rPr>
        <w:t xml:space="preserve">informacji i danych, które Strony uzyskały w trakcie lub w związku z realizacją Umowy, bez względu na sposób i formę ich utrwalenia lub przekazania, w szczególności w formie pisemnej, kserokopii, faksu  i zapisu elektronicznego, o ile informacje takie nie są powszechnie znane, bądź obowiązek ich ujawnienia nie wynika z obowiązujących przepisów, orzeczeń sądowych lub decyzji odpowiednich władz; zasadą poufności nie jest objęty fakt zawarcia oraz warunki Umowy. </w:t>
      </w:r>
    </w:p>
    <w:p w14:paraId="17902E7B" w14:textId="77777777" w:rsidR="009A1D5C" w:rsidRPr="0080023D" w:rsidRDefault="0080023D">
      <w:pPr>
        <w:numPr>
          <w:ilvl w:val="0"/>
          <w:numId w:val="11"/>
        </w:numPr>
        <w:suppressAutoHyphens w:val="0"/>
        <w:spacing w:after="0" w:line="276" w:lineRule="auto"/>
        <w:ind w:left="284" w:hanging="284"/>
        <w:contextualSpacing/>
        <w:jc w:val="both"/>
        <w:rPr>
          <w:rFonts w:ascii="Arial" w:hAnsi="Arial" w:cs="Arial"/>
          <w:sz w:val="20"/>
          <w:szCs w:val="20"/>
        </w:rPr>
      </w:pPr>
      <w:r w:rsidRPr="0080023D">
        <w:rPr>
          <w:rFonts w:ascii="Arial" w:eastAsia="Times New Roman" w:hAnsi="Arial" w:cs="Arial"/>
          <w:sz w:val="20"/>
          <w:szCs w:val="20"/>
        </w:rPr>
        <w:t>Ujawnienie przez którąkolwiek ze Stron jakiejkolwiek informacji poufnej, wymagać będzie każdorazowo pisemnej zgody drugiej Strony, chyba, że są to informacje publicznie dostępne, a ich ujawnienie nie nastąpiło w wyniku naruszenia postanowień Umowy.</w:t>
      </w:r>
    </w:p>
    <w:p w14:paraId="1153D398" w14:textId="77777777" w:rsidR="009A1D5C" w:rsidRPr="0080023D" w:rsidRDefault="0080023D">
      <w:pPr>
        <w:numPr>
          <w:ilvl w:val="0"/>
          <w:numId w:val="11"/>
        </w:numPr>
        <w:suppressAutoHyphens w:val="0"/>
        <w:spacing w:after="0" w:line="276" w:lineRule="auto"/>
        <w:ind w:left="284" w:hanging="284"/>
        <w:contextualSpacing/>
        <w:jc w:val="both"/>
        <w:rPr>
          <w:rFonts w:ascii="Arial" w:hAnsi="Arial" w:cs="Arial"/>
          <w:sz w:val="20"/>
          <w:szCs w:val="20"/>
        </w:rPr>
      </w:pPr>
      <w:r w:rsidRPr="0080023D">
        <w:rPr>
          <w:rFonts w:ascii="Arial" w:eastAsia="Times New Roman" w:hAnsi="Arial" w:cs="Arial"/>
          <w:sz w:val="20"/>
          <w:szCs w:val="20"/>
        </w:rPr>
        <w:t xml:space="preserve">Obowiązek zachowania poufności przewidziany w ust. 1-3 obowiązywać będzie przez cały okres trwania Umowy oraz 5 lat po jej zakończeniu. </w:t>
      </w:r>
    </w:p>
    <w:p w14:paraId="57E91674" w14:textId="77777777" w:rsidR="009A1D5C" w:rsidRPr="0080023D" w:rsidRDefault="0080023D">
      <w:pPr>
        <w:numPr>
          <w:ilvl w:val="0"/>
          <w:numId w:val="11"/>
        </w:numPr>
        <w:suppressAutoHyphens w:val="0"/>
        <w:spacing w:after="0" w:line="276" w:lineRule="auto"/>
        <w:ind w:left="284" w:hanging="284"/>
        <w:contextualSpacing/>
        <w:jc w:val="both"/>
        <w:rPr>
          <w:rFonts w:ascii="Arial" w:hAnsi="Arial" w:cs="Arial"/>
          <w:sz w:val="20"/>
          <w:szCs w:val="20"/>
        </w:rPr>
      </w:pPr>
      <w:r w:rsidRPr="0080023D">
        <w:rPr>
          <w:rFonts w:ascii="Arial" w:eastAsia="Times New Roman" w:hAnsi="Arial" w:cs="Arial"/>
          <w:sz w:val="20"/>
          <w:szCs w:val="20"/>
        </w:rPr>
        <w:t xml:space="preserve">Strona niezwłocznie poinformuje drugą Stronę o ujawnieniu informacji, organie, któremu informacje zostały ujawnione oraz zakresie ujawnienia, ponadto Usługodawca zobowiązuje się do przedstawienia Zamawiającemu kopii dokumentów związanych z ujawnieniem. </w:t>
      </w:r>
    </w:p>
    <w:p w14:paraId="240F4EBD" w14:textId="77777777" w:rsidR="009A1D5C" w:rsidRPr="0080023D" w:rsidRDefault="0080023D">
      <w:pPr>
        <w:numPr>
          <w:ilvl w:val="0"/>
          <w:numId w:val="11"/>
        </w:numPr>
        <w:suppressAutoHyphens w:val="0"/>
        <w:spacing w:after="0" w:line="276" w:lineRule="auto"/>
        <w:ind w:left="284" w:hanging="284"/>
        <w:contextualSpacing/>
        <w:jc w:val="both"/>
        <w:rPr>
          <w:rFonts w:ascii="Arial" w:hAnsi="Arial" w:cs="Arial"/>
          <w:sz w:val="20"/>
          <w:szCs w:val="20"/>
        </w:rPr>
      </w:pPr>
      <w:r w:rsidRPr="0080023D">
        <w:rPr>
          <w:rFonts w:ascii="Arial" w:eastAsia="Times New Roman" w:hAnsi="Arial" w:cs="Arial"/>
          <w:sz w:val="20"/>
          <w:szCs w:val="20"/>
        </w:rPr>
        <w:t xml:space="preserve">Zobowiązanie do zachowania tajemnicy przedsiębiorstwa „Koleje Małopolskie” sp. z o.o. stanowi </w:t>
      </w:r>
      <w:r w:rsidRPr="0080023D">
        <w:rPr>
          <w:rFonts w:ascii="Arial" w:eastAsia="Times New Roman" w:hAnsi="Arial" w:cs="Arial"/>
          <w:b/>
          <w:sz w:val="20"/>
          <w:szCs w:val="20"/>
        </w:rPr>
        <w:t>załącznik nr 5</w:t>
      </w:r>
      <w:r w:rsidRPr="0080023D">
        <w:rPr>
          <w:rFonts w:ascii="Arial" w:eastAsia="Times New Roman" w:hAnsi="Arial" w:cs="Arial"/>
          <w:sz w:val="20"/>
          <w:szCs w:val="20"/>
        </w:rPr>
        <w:t xml:space="preserve"> do Umowy.</w:t>
      </w:r>
    </w:p>
    <w:p w14:paraId="7A4C6007" w14:textId="77777777" w:rsidR="009A1D5C" w:rsidRPr="0080023D" w:rsidRDefault="009A1D5C">
      <w:pPr>
        <w:suppressAutoHyphens w:val="0"/>
        <w:spacing w:after="0" w:line="276" w:lineRule="auto"/>
        <w:ind w:left="284"/>
        <w:contextualSpacing/>
        <w:jc w:val="both"/>
        <w:rPr>
          <w:rFonts w:ascii="Arial" w:eastAsia="Times New Roman" w:hAnsi="Arial" w:cs="Arial"/>
          <w:sz w:val="20"/>
          <w:szCs w:val="20"/>
          <w:shd w:val="clear" w:color="auto" w:fill="FFFFD7"/>
        </w:rPr>
      </w:pPr>
    </w:p>
    <w:p w14:paraId="5F0CF5A9" w14:textId="77777777" w:rsidR="009A1D5C" w:rsidRDefault="0080023D">
      <w:pPr>
        <w:spacing w:after="0" w:line="240" w:lineRule="auto"/>
        <w:ind w:left="360"/>
        <w:jc w:val="center"/>
        <w:rPr>
          <w:rFonts w:ascii="Arial" w:eastAsia="Cambria" w:hAnsi="Arial" w:cs="Arial"/>
          <w:b/>
          <w:sz w:val="20"/>
          <w:szCs w:val="20"/>
          <w:shd w:val="clear" w:color="auto" w:fill="FFFFD7"/>
        </w:rPr>
      </w:pPr>
      <w:r w:rsidRPr="0080023D">
        <w:rPr>
          <w:rFonts w:ascii="Arial" w:eastAsia="Cambria" w:hAnsi="Arial" w:cs="Arial"/>
          <w:b/>
          <w:sz w:val="20"/>
          <w:szCs w:val="20"/>
          <w:shd w:val="clear" w:color="auto" w:fill="FFFFD7"/>
        </w:rPr>
        <w:t>§ 8</w:t>
      </w:r>
    </w:p>
    <w:p w14:paraId="699DBF56" w14:textId="77777777" w:rsidR="00AC4105" w:rsidRPr="0080023D" w:rsidRDefault="00AC4105">
      <w:pPr>
        <w:spacing w:after="0" w:line="240" w:lineRule="auto"/>
        <w:ind w:left="360"/>
        <w:jc w:val="center"/>
        <w:rPr>
          <w:rFonts w:ascii="Arial" w:hAnsi="Arial" w:cs="Arial"/>
          <w:sz w:val="20"/>
          <w:szCs w:val="20"/>
          <w:shd w:val="clear" w:color="auto" w:fill="FFFFD7"/>
        </w:rPr>
      </w:pPr>
    </w:p>
    <w:p w14:paraId="0F393DD2" w14:textId="77777777" w:rsidR="009A1D5C" w:rsidRPr="0080023D" w:rsidRDefault="0080023D">
      <w:pPr>
        <w:suppressAutoHyphens w:val="0"/>
        <w:spacing w:line="276" w:lineRule="auto"/>
        <w:jc w:val="both"/>
        <w:rPr>
          <w:rFonts w:ascii="Arial" w:hAnsi="Arial" w:cs="Arial"/>
          <w:sz w:val="20"/>
          <w:szCs w:val="20"/>
        </w:rPr>
      </w:pPr>
      <w:r w:rsidRPr="0080023D">
        <w:rPr>
          <w:rFonts w:ascii="Arial" w:hAnsi="Arial" w:cs="Arial"/>
          <w:color w:val="000000" w:themeColor="text1"/>
          <w:sz w:val="20"/>
          <w:szCs w:val="20"/>
        </w:rPr>
        <w:t xml:space="preserve">Dopełniając wymogów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27.04.2016, str. 1, z późn.zm.), zwanego dalej </w:t>
      </w:r>
      <w:r w:rsidRPr="0080023D">
        <w:rPr>
          <w:rFonts w:ascii="Arial" w:hAnsi="Arial" w:cs="Arial"/>
          <w:b/>
          <w:color w:val="000000" w:themeColor="text1"/>
          <w:sz w:val="20"/>
          <w:szCs w:val="20"/>
        </w:rPr>
        <w:t>„RODO”</w:t>
      </w:r>
      <w:r w:rsidRPr="0080023D">
        <w:rPr>
          <w:rFonts w:ascii="Arial" w:hAnsi="Arial" w:cs="Arial"/>
          <w:color w:val="000000" w:themeColor="text1"/>
          <w:sz w:val="20"/>
          <w:szCs w:val="20"/>
        </w:rPr>
        <w:t xml:space="preserve">, Usługobiorca informuje co następuje. </w:t>
      </w:r>
    </w:p>
    <w:p w14:paraId="22056A92" w14:textId="77777777" w:rsidR="009A1D5C" w:rsidRPr="0080023D" w:rsidRDefault="009A1D5C">
      <w:pPr>
        <w:spacing w:line="276" w:lineRule="auto"/>
        <w:ind w:left="756" w:right="720" w:hanging="11"/>
        <w:contextualSpacing/>
        <w:jc w:val="center"/>
        <w:rPr>
          <w:rFonts w:ascii="Arial" w:eastAsia="Arial" w:hAnsi="Arial" w:cs="Arial"/>
          <w:b/>
          <w:sz w:val="20"/>
          <w:szCs w:val="20"/>
        </w:rPr>
      </w:pPr>
    </w:p>
    <w:p w14:paraId="44D62F3E" w14:textId="77777777" w:rsidR="009A1D5C" w:rsidRPr="0080023D" w:rsidRDefault="0080023D">
      <w:pPr>
        <w:spacing w:line="276" w:lineRule="auto"/>
        <w:ind w:right="720"/>
        <w:contextualSpacing/>
        <w:rPr>
          <w:rFonts w:ascii="Arial" w:hAnsi="Arial" w:cs="Arial"/>
          <w:sz w:val="20"/>
          <w:szCs w:val="20"/>
        </w:rPr>
      </w:pPr>
      <w:r w:rsidRPr="0080023D">
        <w:rPr>
          <w:rFonts w:ascii="Arial" w:eastAsia="Arial" w:hAnsi="Arial" w:cs="Arial"/>
          <w:b/>
          <w:sz w:val="20"/>
          <w:szCs w:val="20"/>
        </w:rPr>
        <w:t xml:space="preserve">Oznaczenie Administratora danych osobowych. </w:t>
      </w:r>
    </w:p>
    <w:p w14:paraId="67DF2CF2" w14:textId="39405478" w:rsidR="009A1D5C" w:rsidRPr="0080023D" w:rsidRDefault="0080023D">
      <w:pPr>
        <w:pStyle w:val="Akapitzlist"/>
        <w:numPr>
          <w:ilvl w:val="0"/>
          <w:numId w:val="13"/>
        </w:numPr>
        <w:suppressAutoHyphens w:val="0"/>
        <w:spacing w:after="0" w:line="276" w:lineRule="auto"/>
        <w:jc w:val="both"/>
        <w:rPr>
          <w:rFonts w:ascii="Arial" w:hAnsi="Arial" w:cs="Arial"/>
          <w:sz w:val="20"/>
          <w:szCs w:val="20"/>
        </w:rPr>
      </w:pPr>
      <w:r w:rsidRPr="0080023D">
        <w:rPr>
          <w:rFonts w:ascii="Arial" w:hAnsi="Arial" w:cs="Arial"/>
          <w:sz w:val="20"/>
          <w:szCs w:val="20"/>
          <w:lang w:eastAsia="en-US"/>
        </w:rPr>
        <w:t xml:space="preserve">Administratorem danych osobowych osób wskazanych w Umowie jest spółka: „Koleje Małopolskie” sp. z o. o. z siedzibą w Krakowie, ul. Wodna 2, 30-556 Kraków, KRS </w:t>
      </w:r>
      <w:r w:rsidRPr="0080023D">
        <w:rPr>
          <w:rFonts w:ascii="Arial" w:hAnsi="Arial" w:cs="Arial"/>
          <w:sz w:val="20"/>
          <w:szCs w:val="20"/>
        </w:rPr>
        <w:t>0000500799</w:t>
      </w:r>
      <w:r w:rsidRPr="0080023D">
        <w:rPr>
          <w:rFonts w:ascii="Arial" w:hAnsi="Arial" w:cs="Arial"/>
          <w:sz w:val="20"/>
          <w:szCs w:val="20"/>
          <w:lang w:eastAsia="en-US"/>
        </w:rPr>
        <w:t xml:space="preserve"> (Administrator). </w:t>
      </w:r>
    </w:p>
    <w:p w14:paraId="77CC2E6E" w14:textId="77777777" w:rsidR="009A1D5C" w:rsidRPr="0080023D" w:rsidRDefault="0080023D">
      <w:pPr>
        <w:pStyle w:val="Akapitzlist"/>
        <w:widowControl w:val="0"/>
        <w:numPr>
          <w:ilvl w:val="0"/>
          <w:numId w:val="13"/>
        </w:numPr>
        <w:spacing w:after="0" w:line="276" w:lineRule="auto"/>
        <w:jc w:val="both"/>
        <w:rPr>
          <w:rFonts w:ascii="Arial" w:hAnsi="Arial" w:cs="Arial"/>
          <w:sz w:val="20"/>
          <w:szCs w:val="20"/>
        </w:rPr>
      </w:pPr>
      <w:r w:rsidRPr="0080023D">
        <w:rPr>
          <w:rFonts w:ascii="Arial" w:hAnsi="Arial" w:cs="Arial"/>
          <w:sz w:val="20"/>
          <w:szCs w:val="20"/>
          <w:lang w:eastAsia="en-US"/>
        </w:rPr>
        <w:t xml:space="preserve">Z Administratorem danych można kontaktować się na wyżej podany adres korespondencyjny lub na adres mailowy: </w:t>
      </w:r>
      <w:r w:rsidRPr="0080023D">
        <w:rPr>
          <w:rFonts w:ascii="Arial" w:hAnsi="Arial" w:cs="Arial"/>
          <w:sz w:val="20"/>
          <w:szCs w:val="20"/>
          <w:u w:val="single"/>
          <w:lang w:eastAsia="en-US"/>
        </w:rPr>
        <w:t>sekretariat@kolejemalopolskie.com.pl.</w:t>
      </w:r>
      <w:r w:rsidRPr="0080023D">
        <w:rPr>
          <w:rFonts w:ascii="Arial" w:hAnsi="Arial" w:cs="Arial"/>
          <w:sz w:val="20"/>
          <w:szCs w:val="20"/>
          <w:lang w:eastAsia="en-US"/>
        </w:rPr>
        <w:t xml:space="preserve"> </w:t>
      </w:r>
    </w:p>
    <w:p w14:paraId="6F1E2F17" w14:textId="77777777" w:rsidR="009A1D5C" w:rsidRPr="0080023D" w:rsidRDefault="0080023D">
      <w:pPr>
        <w:spacing w:line="276" w:lineRule="auto"/>
        <w:jc w:val="both"/>
        <w:rPr>
          <w:rFonts w:ascii="Arial" w:hAnsi="Arial" w:cs="Arial"/>
          <w:sz w:val="20"/>
          <w:szCs w:val="20"/>
        </w:rPr>
      </w:pPr>
      <w:r w:rsidRPr="0080023D">
        <w:rPr>
          <w:rFonts w:ascii="Arial" w:hAnsi="Arial" w:cs="Arial"/>
          <w:b/>
          <w:sz w:val="20"/>
          <w:szCs w:val="20"/>
          <w:lang w:eastAsia="en-US"/>
        </w:rPr>
        <w:t xml:space="preserve">Inspektor Ochrony Danych. </w:t>
      </w:r>
    </w:p>
    <w:p w14:paraId="74016C61" w14:textId="77777777" w:rsidR="009A1D5C" w:rsidRPr="0080023D" w:rsidRDefault="0080023D">
      <w:pPr>
        <w:pStyle w:val="Akapitzlist"/>
        <w:widowControl w:val="0"/>
        <w:numPr>
          <w:ilvl w:val="0"/>
          <w:numId w:val="13"/>
        </w:numPr>
        <w:spacing w:after="0" w:line="276" w:lineRule="auto"/>
        <w:jc w:val="both"/>
        <w:rPr>
          <w:rFonts w:ascii="Arial" w:hAnsi="Arial" w:cs="Arial"/>
          <w:sz w:val="20"/>
          <w:szCs w:val="20"/>
        </w:rPr>
      </w:pPr>
      <w:r w:rsidRPr="0080023D">
        <w:rPr>
          <w:rFonts w:ascii="Arial" w:hAnsi="Arial" w:cs="Arial"/>
          <w:sz w:val="20"/>
          <w:szCs w:val="20"/>
          <w:lang w:eastAsia="en-US"/>
        </w:rPr>
        <w:t xml:space="preserve">Administrator powołał inspektora ochrony danych, z którym kontakt jest możliwy pod adresem: </w:t>
      </w:r>
      <w:hyperlink r:id="rId9">
        <w:r w:rsidR="009A1D5C" w:rsidRPr="0080023D">
          <w:rPr>
            <w:rFonts w:ascii="Arial" w:hAnsi="Arial" w:cs="Arial"/>
            <w:color w:val="0563C1" w:themeColor="hyperlink"/>
            <w:sz w:val="20"/>
            <w:szCs w:val="20"/>
            <w:u w:val="single"/>
            <w:lang w:eastAsia="en-US"/>
          </w:rPr>
          <w:t>iod@kolejemalopolskie.com.pl</w:t>
        </w:r>
      </w:hyperlink>
      <w:r w:rsidRPr="0080023D">
        <w:rPr>
          <w:rFonts w:ascii="Arial" w:hAnsi="Arial" w:cs="Arial"/>
          <w:sz w:val="20"/>
          <w:szCs w:val="20"/>
          <w:u w:val="single"/>
          <w:lang w:eastAsia="en-US"/>
        </w:rPr>
        <w:t xml:space="preserve"> </w:t>
      </w:r>
      <w:r w:rsidRPr="0080023D">
        <w:rPr>
          <w:rFonts w:ascii="Arial" w:hAnsi="Arial" w:cs="Arial"/>
          <w:sz w:val="20"/>
          <w:szCs w:val="20"/>
          <w:lang w:eastAsia="en-US"/>
        </w:rPr>
        <w:t xml:space="preserve">lub na wyżej podany adres korespondencyjny. </w:t>
      </w:r>
    </w:p>
    <w:p w14:paraId="75A7BC26" w14:textId="77777777" w:rsidR="009A1D5C" w:rsidRPr="0080023D" w:rsidRDefault="0080023D">
      <w:pPr>
        <w:suppressAutoHyphens w:val="0"/>
        <w:spacing w:line="276" w:lineRule="auto"/>
        <w:jc w:val="both"/>
        <w:rPr>
          <w:rFonts w:ascii="Arial" w:hAnsi="Arial" w:cs="Arial"/>
          <w:sz w:val="20"/>
          <w:szCs w:val="20"/>
        </w:rPr>
      </w:pPr>
      <w:r w:rsidRPr="0080023D">
        <w:rPr>
          <w:rFonts w:ascii="Arial" w:hAnsi="Arial" w:cs="Arial"/>
          <w:b/>
          <w:sz w:val="20"/>
          <w:szCs w:val="20"/>
          <w:lang w:eastAsia="en-US"/>
        </w:rPr>
        <w:t xml:space="preserve">Cel oraz podstawy prawne przetwarzania danych osobowych. </w:t>
      </w:r>
    </w:p>
    <w:p w14:paraId="3EE9E1D6" w14:textId="77777777" w:rsidR="009A1D5C" w:rsidRPr="0080023D" w:rsidRDefault="0080023D">
      <w:pPr>
        <w:pStyle w:val="Akapitzlist"/>
        <w:numPr>
          <w:ilvl w:val="0"/>
          <w:numId w:val="13"/>
        </w:numPr>
        <w:suppressAutoHyphens w:val="0"/>
        <w:spacing w:after="0" w:line="276" w:lineRule="auto"/>
        <w:jc w:val="both"/>
        <w:rPr>
          <w:rFonts w:ascii="Arial" w:hAnsi="Arial" w:cs="Arial"/>
          <w:sz w:val="20"/>
          <w:szCs w:val="20"/>
        </w:rPr>
      </w:pPr>
      <w:r w:rsidRPr="0080023D">
        <w:rPr>
          <w:rFonts w:ascii="Arial" w:hAnsi="Arial" w:cs="Arial"/>
          <w:sz w:val="20"/>
          <w:szCs w:val="20"/>
          <w:lang w:eastAsia="en-US"/>
        </w:rPr>
        <w:t>Dane osobowe strony Umowy, a także jej przedstawicieli oraz innych osób wykonujących Umowę np. pracowników lub współpracowników, będą przetwarzane w celu zawarcia oraz wykonania Umowy przez Administratora, a także w związku z prawnie uzasadnionym interesem Administratora związanym z realizacją Umowy /</w:t>
      </w:r>
      <w:r w:rsidRPr="0080023D">
        <w:rPr>
          <w:rFonts w:ascii="Arial" w:hAnsi="Arial" w:cs="Arial"/>
          <w:bCs/>
          <w:sz w:val="20"/>
          <w:szCs w:val="20"/>
        </w:rPr>
        <w:t xml:space="preserve">konieczność dysponowania danymi osobowymi na potrzeby zawarcia oraz wykonania zawartej Umowy/ </w:t>
      </w:r>
      <w:r w:rsidRPr="0080023D">
        <w:rPr>
          <w:rFonts w:ascii="Arial" w:hAnsi="Arial" w:cs="Arial"/>
          <w:sz w:val="20"/>
          <w:szCs w:val="20"/>
          <w:lang w:eastAsia="en-US"/>
        </w:rPr>
        <w:t xml:space="preserve">(podstawa prawna przetwarzania: art. 6 ust. 1 lit. b RODO /strona Umowy - w przypadku osób fizycznych/ oraz art. 6 ust. 1 f RODO /pozostałe osoby wskazane w Umowie/). </w:t>
      </w:r>
    </w:p>
    <w:p w14:paraId="2D89951A" w14:textId="77777777" w:rsidR="009A1D5C" w:rsidRPr="0080023D" w:rsidRDefault="0080023D">
      <w:pPr>
        <w:pStyle w:val="Akapitzlist"/>
        <w:numPr>
          <w:ilvl w:val="0"/>
          <w:numId w:val="13"/>
        </w:numPr>
        <w:suppressAutoHyphens w:val="0"/>
        <w:spacing w:after="0" w:line="276" w:lineRule="auto"/>
        <w:jc w:val="both"/>
        <w:rPr>
          <w:rFonts w:ascii="Arial" w:hAnsi="Arial" w:cs="Arial"/>
          <w:sz w:val="20"/>
          <w:szCs w:val="20"/>
        </w:rPr>
      </w:pPr>
      <w:r w:rsidRPr="0080023D">
        <w:rPr>
          <w:rFonts w:ascii="Arial" w:hAnsi="Arial" w:cs="Arial"/>
          <w:sz w:val="20"/>
          <w:szCs w:val="20"/>
          <w:lang w:eastAsia="en-US"/>
        </w:rPr>
        <w:t xml:space="preserve">Dane osobowe mogą być przetwarzane także w celu realizacji zobowiązań publicznoprawnych wynikających z przepisów prawa (podstawa prawna przetwarzania: art. 6 ust. 1 lit. c RODO -      przetwarzanie jest niezbędne do wypełnienia obowiązku prawnego ciążącego na Administratorze,  w związku z przepisami prawa podatkowego).  </w:t>
      </w:r>
    </w:p>
    <w:p w14:paraId="1229CF6E" w14:textId="77777777" w:rsidR="009A1D5C" w:rsidRPr="0080023D" w:rsidRDefault="0080023D">
      <w:pPr>
        <w:pStyle w:val="Akapitzlist"/>
        <w:numPr>
          <w:ilvl w:val="0"/>
          <w:numId w:val="13"/>
        </w:numPr>
        <w:suppressAutoHyphens w:val="0"/>
        <w:spacing w:after="0" w:line="276" w:lineRule="auto"/>
        <w:jc w:val="both"/>
        <w:rPr>
          <w:rFonts w:ascii="Arial" w:hAnsi="Arial" w:cs="Arial"/>
          <w:sz w:val="20"/>
          <w:szCs w:val="20"/>
        </w:rPr>
      </w:pPr>
      <w:r w:rsidRPr="0080023D">
        <w:rPr>
          <w:rFonts w:ascii="Arial" w:hAnsi="Arial" w:cs="Arial"/>
          <w:sz w:val="20"/>
          <w:szCs w:val="20"/>
          <w:lang w:eastAsia="en-US"/>
        </w:rPr>
        <w:lastRenderedPageBreak/>
        <w:t xml:space="preserve">Dane osobowe mogą być przetwarzane także w celu dochodzenia lub obrony roszczeń związanych z Umową (podstawa prawna przetwarzania: art. 6 ust. 1 lit. f RODO - </w:t>
      </w:r>
      <w:r w:rsidRPr="0080023D">
        <w:rPr>
          <w:rFonts w:ascii="Arial" w:hAnsi="Arial" w:cs="Arial"/>
          <w:sz w:val="20"/>
          <w:szCs w:val="20"/>
        </w:rPr>
        <w:t xml:space="preserve">przetwarzanie jest niezbędne do celów wynikających z prawnie uzasadnionych interesów realizowanych przez Administratora). </w:t>
      </w:r>
    </w:p>
    <w:p w14:paraId="69075F4A" w14:textId="77777777" w:rsidR="009A1D5C" w:rsidRPr="0080023D" w:rsidRDefault="0080023D">
      <w:pPr>
        <w:suppressAutoHyphens w:val="0"/>
        <w:spacing w:line="276" w:lineRule="auto"/>
        <w:jc w:val="both"/>
        <w:rPr>
          <w:rFonts w:ascii="Arial" w:hAnsi="Arial" w:cs="Arial"/>
          <w:sz w:val="20"/>
          <w:szCs w:val="20"/>
        </w:rPr>
      </w:pPr>
      <w:r w:rsidRPr="0080023D">
        <w:rPr>
          <w:rFonts w:ascii="Arial" w:hAnsi="Arial" w:cs="Arial"/>
          <w:b/>
          <w:sz w:val="20"/>
          <w:szCs w:val="20"/>
          <w:lang w:eastAsia="en-US"/>
        </w:rPr>
        <w:t xml:space="preserve">Odbiorcy danych osobowych. </w:t>
      </w:r>
    </w:p>
    <w:p w14:paraId="5ADF79CA" w14:textId="77777777" w:rsidR="009A1D5C" w:rsidRPr="0080023D" w:rsidRDefault="0080023D">
      <w:pPr>
        <w:pStyle w:val="Akapitzlist"/>
        <w:numPr>
          <w:ilvl w:val="0"/>
          <w:numId w:val="13"/>
        </w:numPr>
        <w:suppressAutoHyphens w:val="0"/>
        <w:spacing w:after="0" w:line="276" w:lineRule="auto"/>
        <w:jc w:val="both"/>
        <w:rPr>
          <w:rFonts w:ascii="Arial" w:hAnsi="Arial" w:cs="Arial"/>
          <w:sz w:val="20"/>
          <w:szCs w:val="20"/>
        </w:rPr>
      </w:pPr>
      <w:r w:rsidRPr="0080023D">
        <w:rPr>
          <w:rFonts w:ascii="Arial" w:hAnsi="Arial" w:cs="Arial"/>
          <w:sz w:val="20"/>
          <w:szCs w:val="20"/>
          <w:lang w:eastAsia="en-US"/>
        </w:rPr>
        <w:t xml:space="preserve">Odbiorcami danych mogą być podmioty, z którymi Administrator zawarł stosowne umowy na świadczenie usług (serwisowych, informatycznych, doradczych, księgowych, ubezpieczeniowych, kurierskich, pocztowych), audytorzy oraz podmioty, które uprawnione są do otrzymania danych przepisami prawa. </w:t>
      </w:r>
    </w:p>
    <w:p w14:paraId="4A502767" w14:textId="77777777" w:rsidR="009A1D5C" w:rsidRPr="0080023D" w:rsidRDefault="0080023D">
      <w:pPr>
        <w:suppressAutoHyphens w:val="0"/>
        <w:spacing w:line="276" w:lineRule="auto"/>
        <w:jc w:val="both"/>
        <w:rPr>
          <w:rFonts w:ascii="Arial" w:hAnsi="Arial" w:cs="Arial"/>
          <w:sz w:val="20"/>
          <w:szCs w:val="20"/>
        </w:rPr>
      </w:pPr>
      <w:r w:rsidRPr="0080023D">
        <w:rPr>
          <w:rFonts w:ascii="Arial" w:hAnsi="Arial" w:cs="Arial"/>
          <w:b/>
          <w:sz w:val="20"/>
          <w:szCs w:val="20"/>
          <w:lang w:eastAsia="en-US"/>
        </w:rPr>
        <w:t xml:space="preserve">Okres przechowywania danych. </w:t>
      </w:r>
    </w:p>
    <w:p w14:paraId="00047F47" w14:textId="77777777" w:rsidR="009A1D5C" w:rsidRPr="0080023D" w:rsidRDefault="0080023D">
      <w:pPr>
        <w:pStyle w:val="Akapitzlist"/>
        <w:widowControl w:val="0"/>
        <w:numPr>
          <w:ilvl w:val="0"/>
          <w:numId w:val="13"/>
        </w:numPr>
        <w:suppressAutoHyphens w:val="0"/>
        <w:spacing w:after="0" w:line="276" w:lineRule="auto"/>
        <w:jc w:val="both"/>
        <w:rPr>
          <w:rFonts w:ascii="Arial" w:hAnsi="Arial" w:cs="Arial"/>
          <w:sz w:val="20"/>
          <w:szCs w:val="20"/>
        </w:rPr>
      </w:pPr>
      <w:r w:rsidRPr="0080023D">
        <w:rPr>
          <w:rFonts w:ascii="Arial" w:hAnsi="Arial" w:cs="Arial"/>
          <w:sz w:val="20"/>
          <w:szCs w:val="20"/>
        </w:rPr>
        <w:t>Dane osobowe zostaną usunięte lub zanonimizowane maksymalnie po upływie okresu przedawnienia potencjalnych roszczeń związanych z realizacją Umowy, zobowiązań publicznoprawnych lub krócej, jeżeli zgłoszony zostanie skuteczny sprzeciw.</w:t>
      </w:r>
    </w:p>
    <w:p w14:paraId="479366A3" w14:textId="77777777" w:rsidR="009A1D5C" w:rsidRPr="0080023D" w:rsidRDefault="0080023D">
      <w:pPr>
        <w:suppressAutoHyphens w:val="0"/>
        <w:spacing w:line="276" w:lineRule="auto"/>
        <w:jc w:val="both"/>
        <w:rPr>
          <w:rFonts w:ascii="Arial" w:hAnsi="Arial" w:cs="Arial"/>
          <w:sz w:val="20"/>
          <w:szCs w:val="20"/>
        </w:rPr>
      </w:pPr>
      <w:r w:rsidRPr="0080023D">
        <w:rPr>
          <w:rFonts w:ascii="Arial" w:hAnsi="Arial" w:cs="Arial"/>
          <w:b/>
          <w:sz w:val="20"/>
          <w:szCs w:val="20"/>
          <w:lang w:eastAsia="en-US"/>
        </w:rPr>
        <w:t xml:space="preserve">Prawa osób, których dane dotyczą. </w:t>
      </w:r>
    </w:p>
    <w:p w14:paraId="7CD55C9F" w14:textId="77777777" w:rsidR="009A1D5C" w:rsidRPr="0080023D" w:rsidRDefault="0080023D">
      <w:pPr>
        <w:pStyle w:val="Akapitzlist"/>
        <w:numPr>
          <w:ilvl w:val="0"/>
          <w:numId w:val="13"/>
        </w:numPr>
        <w:suppressAutoHyphens w:val="0"/>
        <w:spacing w:after="0" w:line="276" w:lineRule="auto"/>
        <w:jc w:val="both"/>
        <w:rPr>
          <w:rFonts w:ascii="Arial" w:hAnsi="Arial" w:cs="Arial"/>
          <w:sz w:val="20"/>
          <w:szCs w:val="20"/>
        </w:rPr>
      </w:pPr>
      <w:r w:rsidRPr="0080023D">
        <w:rPr>
          <w:rFonts w:ascii="Arial" w:hAnsi="Arial" w:cs="Arial"/>
          <w:sz w:val="20"/>
          <w:szCs w:val="20"/>
          <w:lang w:eastAsia="en-US"/>
        </w:rPr>
        <w:t xml:space="preserve">Osobom, których dane dotyczą, przysługuje prawo: </w:t>
      </w:r>
    </w:p>
    <w:p w14:paraId="204F2C8F" w14:textId="77777777" w:rsidR="009A1D5C" w:rsidRPr="0080023D" w:rsidRDefault="0080023D">
      <w:pPr>
        <w:pStyle w:val="Akapitzlist"/>
        <w:numPr>
          <w:ilvl w:val="0"/>
          <w:numId w:val="14"/>
        </w:numPr>
        <w:suppressAutoHyphens w:val="0"/>
        <w:spacing w:after="0" w:line="276" w:lineRule="auto"/>
        <w:jc w:val="both"/>
        <w:rPr>
          <w:rFonts w:ascii="Arial" w:hAnsi="Arial" w:cs="Arial"/>
          <w:sz w:val="20"/>
          <w:szCs w:val="20"/>
        </w:rPr>
      </w:pPr>
      <w:r w:rsidRPr="0080023D">
        <w:rPr>
          <w:rFonts w:ascii="Arial" w:hAnsi="Arial" w:cs="Arial"/>
          <w:sz w:val="20"/>
          <w:szCs w:val="20"/>
          <w:lang w:eastAsia="en-US"/>
        </w:rPr>
        <w:t xml:space="preserve">dostępu do danych, w tym uzyskania kopii danych (art. 15 RODO), </w:t>
      </w:r>
    </w:p>
    <w:p w14:paraId="186D39E7" w14:textId="77777777" w:rsidR="009A1D5C" w:rsidRPr="0080023D" w:rsidRDefault="0080023D">
      <w:pPr>
        <w:pStyle w:val="Akapitzlist"/>
        <w:numPr>
          <w:ilvl w:val="0"/>
          <w:numId w:val="14"/>
        </w:numPr>
        <w:suppressAutoHyphens w:val="0"/>
        <w:spacing w:after="0" w:line="276" w:lineRule="auto"/>
        <w:jc w:val="both"/>
        <w:rPr>
          <w:rFonts w:ascii="Arial" w:hAnsi="Arial" w:cs="Arial"/>
          <w:sz w:val="20"/>
          <w:szCs w:val="20"/>
        </w:rPr>
      </w:pPr>
      <w:r w:rsidRPr="0080023D">
        <w:rPr>
          <w:rFonts w:ascii="Arial" w:hAnsi="Arial" w:cs="Arial"/>
          <w:sz w:val="20"/>
          <w:szCs w:val="20"/>
          <w:lang w:eastAsia="en-US"/>
        </w:rPr>
        <w:t xml:space="preserve">do sprostowania lub uzupełnienia danych (art. 16 RODO), </w:t>
      </w:r>
    </w:p>
    <w:p w14:paraId="3152FF20" w14:textId="77777777" w:rsidR="009A1D5C" w:rsidRPr="0080023D" w:rsidRDefault="0080023D">
      <w:pPr>
        <w:pStyle w:val="Akapitzlist"/>
        <w:numPr>
          <w:ilvl w:val="0"/>
          <w:numId w:val="14"/>
        </w:numPr>
        <w:suppressAutoHyphens w:val="0"/>
        <w:spacing w:after="0" w:line="276" w:lineRule="auto"/>
        <w:jc w:val="both"/>
        <w:rPr>
          <w:rFonts w:ascii="Arial" w:hAnsi="Arial" w:cs="Arial"/>
          <w:sz w:val="20"/>
          <w:szCs w:val="20"/>
        </w:rPr>
      </w:pPr>
      <w:r w:rsidRPr="0080023D">
        <w:rPr>
          <w:rFonts w:ascii="Arial" w:hAnsi="Arial" w:cs="Arial"/>
          <w:sz w:val="20"/>
          <w:szCs w:val="20"/>
          <w:lang w:eastAsia="en-US"/>
        </w:rPr>
        <w:t xml:space="preserve">do usunięcia danych (art. 17 RODO – w przypadkach tam wskazanych), </w:t>
      </w:r>
    </w:p>
    <w:p w14:paraId="58124EE8" w14:textId="77777777" w:rsidR="009A1D5C" w:rsidRPr="0080023D" w:rsidRDefault="0080023D">
      <w:pPr>
        <w:pStyle w:val="Akapitzlist"/>
        <w:numPr>
          <w:ilvl w:val="0"/>
          <w:numId w:val="14"/>
        </w:numPr>
        <w:suppressAutoHyphens w:val="0"/>
        <w:spacing w:after="0" w:line="276" w:lineRule="auto"/>
        <w:jc w:val="both"/>
        <w:rPr>
          <w:rFonts w:ascii="Arial" w:hAnsi="Arial" w:cs="Arial"/>
          <w:sz w:val="20"/>
          <w:szCs w:val="20"/>
        </w:rPr>
      </w:pPr>
      <w:r w:rsidRPr="0080023D">
        <w:rPr>
          <w:rFonts w:ascii="Arial" w:hAnsi="Arial" w:cs="Arial"/>
          <w:sz w:val="20"/>
          <w:szCs w:val="20"/>
          <w:lang w:eastAsia="en-US"/>
        </w:rPr>
        <w:t xml:space="preserve">do ograniczenia przetwarzania danych (art. 18 RODO - </w:t>
      </w:r>
      <w:r w:rsidRPr="0080023D">
        <w:rPr>
          <w:rFonts w:ascii="Arial" w:hAnsi="Arial" w:cs="Arial"/>
          <w:sz w:val="20"/>
          <w:szCs w:val="20"/>
        </w:rPr>
        <w:t xml:space="preserve">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516A03C8" w14:textId="77777777" w:rsidR="009A1D5C" w:rsidRPr="0080023D" w:rsidRDefault="0080023D">
      <w:pPr>
        <w:pStyle w:val="Akapitzlist"/>
        <w:numPr>
          <w:ilvl w:val="0"/>
          <w:numId w:val="14"/>
        </w:numPr>
        <w:suppressAutoHyphens w:val="0"/>
        <w:spacing w:after="0" w:line="276" w:lineRule="auto"/>
        <w:jc w:val="both"/>
        <w:rPr>
          <w:rFonts w:ascii="Arial" w:hAnsi="Arial" w:cs="Arial"/>
          <w:sz w:val="20"/>
          <w:szCs w:val="20"/>
        </w:rPr>
      </w:pPr>
      <w:r w:rsidRPr="0080023D">
        <w:rPr>
          <w:rFonts w:ascii="Arial" w:hAnsi="Arial" w:cs="Arial"/>
          <w:sz w:val="20"/>
          <w:szCs w:val="20"/>
          <w:lang w:eastAsia="en-US"/>
        </w:rPr>
        <w:t>do zgłoszenia sprzeciwu (art. 21 RODO - gdy przetwarzanie następuje na podstawie art. 6 ust. 1 lit. f RODO),</w:t>
      </w:r>
    </w:p>
    <w:p w14:paraId="6B1FDFE7" w14:textId="77777777" w:rsidR="009A1D5C" w:rsidRPr="0080023D" w:rsidRDefault="0080023D">
      <w:pPr>
        <w:pStyle w:val="Akapitzlist"/>
        <w:numPr>
          <w:ilvl w:val="0"/>
          <w:numId w:val="14"/>
        </w:numPr>
        <w:suppressAutoHyphens w:val="0"/>
        <w:spacing w:after="0" w:line="276" w:lineRule="auto"/>
        <w:jc w:val="both"/>
        <w:rPr>
          <w:rFonts w:ascii="Arial" w:hAnsi="Arial" w:cs="Arial"/>
          <w:sz w:val="20"/>
          <w:szCs w:val="20"/>
        </w:rPr>
      </w:pPr>
      <w:r w:rsidRPr="0080023D">
        <w:rPr>
          <w:rFonts w:ascii="Arial" w:hAnsi="Arial" w:cs="Arial"/>
          <w:sz w:val="20"/>
          <w:szCs w:val="20"/>
          <w:lang w:eastAsia="en-US"/>
        </w:rPr>
        <w:t xml:space="preserve">do przenoszenia danych </w:t>
      </w:r>
      <w:r w:rsidRPr="0080023D">
        <w:rPr>
          <w:rFonts w:ascii="Arial" w:hAnsi="Arial" w:cs="Arial"/>
          <w:sz w:val="20"/>
          <w:szCs w:val="20"/>
        </w:rPr>
        <w:t xml:space="preserve">(art. 20 RODO - przysługuje ono w przypadku, kiedy przetwarzanie odbywa się na podstawie zgody w </w:t>
      </w:r>
      <w:r w:rsidRPr="0080023D">
        <w:rPr>
          <w:rFonts w:ascii="Arial" w:hAnsi="Arial" w:cs="Arial"/>
          <w:color w:val="000000" w:themeColor="text1"/>
          <w:sz w:val="20"/>
          <w:szCs w:val="20"/>
        </w:rPr>
        <w:t xml:space="preserve">myśl </w:t>
      </w:r>
      <w:hyperlink r:id="rId10">
        <w:r w:rsidR="009A1D5C" w:rsidRPr="0080023D">
          <w:rPr>
            <w:rFonts w:ascii="Arial" w:hAnsi="Arial" w:cs="Arial"/>
            <w:color w:val="000000" w:themeColor="text1"/>
            <w:sz w:val="20"/>
            <w:szCs w:val="20"/>
            <w:u w:val="single"/>
          </w:rPr>
          <w:t>art. 6</w:t>
        </w:r>
      </w:hyperlink>
      <w:r w:rsidRPr="0080023D">
        <w:rPr>
          <w:rFonts w:ascii="Arial" w:hAnsi="Arial" w:cs="Arial"/>
          <w:color w:val="000000" w:themeColor="text1"/>
          <w:sz w:val="20"/>
          <w:szCs w:val="20"/>
        </w:rPr>
        <w:t xml:space="preserve"> ust. 1 lit. a</w:t>
      </w:r>
      <w:r w:rsidRPr="0080023D">
        <w:rPr>
          <w:rFonts w:ascii="Arial" w:hAnsi="Arial" w:cs="Arial"/>
          <w:sz w:val="20"/>
          <w:szCs w:val="20"/>
        </w:rPr>
        <w:t xml:space="preserve"> lub </w:t>
      </w:r>
      <w:hyperlink r:id="rId11">
        <w:r w:rsidR="009A1D5C" w:rsidRPr="0080023D">
          <w:rPr>
            <w:rFonts w:ascii="Arial" w:hAnsi="Arial" w:cs="Arial"/>
            <w:color w:val="000000" w:themeColor="text1"/>
            <w:sz w:val="20"/>
            <w:szCs w:val="20"/>
            <w:u w:val="single"/>
          </w:rPr>
          <w:t>art. 9</w:t>
        </w:r>
      </w:hyperlink>
      <w:r w:rsidRPr="0080023D">
        <w:rPr>
          <w:rFonts w:ascii="Arial" w:hAnsi="Arial" w:cs="Arial"/>
          <w:color w:val="000000" w:themeColor="text1"/>
          <w:sz w:val="20"/>
          <w:szCs w:val="20"/>
        </w:rPr>
        <w:t xml:space="preserve"> ust. 2 lit. a RODO </w:t>
      </w:r>
      <w:r w:rsidRPr="0080023D">
        <w:rPr>
          <w:rFonts w:ascii="Arial" w:hAnsi="Arial" w:cs="Arial"/>
          <w:sz w:val="20"/>
          <w:szCs w:val="20"/>
        </w:rPr>
        <w:t>lub na podstawie umowy w myśl art. 6 ust. 1 lit. b RODO oraz odbywa się w sposób zautomatyzowany),</w:t>
      </w:r>
    </w:p>
    <w:p w14:paraId="40DD8F5D" w14:textId="77777777" w:rsidR="009A1D5C" w:rsidRPr="0080023D" w:rsidRDefault="0080023D">
      <w:pPr>
        <w:pStyle w:val="Akapitzlist"/>
        <w:numPr>
          <w:ilvl w:val="0"/>
          <w:numId w:val="14"/>
        </w:numPr>
        <w:suppressAutoHyphens w:val="0"/>
        <w:spacing w:after="0" w:line="276" w:lineRule="auto"/>
        <w:jc w:val="both"/>
        <w:rPr>
          <w:rFonts w:ascii="Arial" w:hAnsi="Arial" w:cs="Arial"/>
          <w:sz w:val="20"/>
          <w:szCs w:val="20"/>
        </w:rPr>
      </w:pPr>
      <w:r w:rsidRPr="0080023D">
        <w:rPr>
          <w:rFonts w:ascii="Arial" w:hAnsi="Arial" w:cs="Arial"/>
          <w:sz w:val="20"/>
          <w:szCs w:val="20"/>
          <w:lang w:eastAsia="en-US"/>
        </w:rPr>
        <w:t>do wniesienia skargi do organu nadzorczego (art. 77 RODO  - w przypadku uznania, że przetwarzanie ich danych osobowych narusza przepisy RODO),</w:t>
      </w:r>
    </w:p>
    <w:p w14:paraId="0ED1B2BD" w14:textId="77777777" w:rsidR="009A1D5C" w:rsidRPr="0080023D" w:rsidRDefault="0080023D">
      <w:pPr>
        <w:suppressAutoHyphens w:val="0"/>
        <w:spacing w:line="276" w:lineRule="auto"/>
        <w:jc w:val="both"/>
        <w:rPr>
          <w:rFonts w:ascii="Arial" w:hAnsi="Arial" w:cs="Arial"/>
          <w:sz w:val="20"/>
          <w:szCs w:val="20"/>
        </w:rPr>
      </w:pPr>
      <w:r w:rsidRPr="0080023D">
        <w:rPr>
          <w:rFonts w:ascii="Arial" w:hAnsi="Arial" w:cs="Arial"/>
          <w:b/>
          <w:sz w:val="20"/>
          <w:szCs w:val="20"/>
          <w:lang w:eastAsia="en-US"/>
        </w:rPr>
        <w:t xml:space="preserve">Wymóg podania danych. </w:t>
      </w:r>
    </w:p>
    <w:p w14:paraId="1DC2A8DF" w14:textId="77777777" w:rsidR="009A1D5C" w:rsidRPr="0080023D" w:rsidRDefault="0080023D">
      <w:pPr>
        <w:pStyle w:val="Akapitzlist"/>
        <w:numPr>
          <w:ilvl w:val="0"/>
          <w:numId w:val="13"/>
        </w:numPr>
        <w:suppressAutoHyphens w:val="0"/>
        <w:spacing w:after="0" w:line="276" w:lineRule="auto"/>
        <w:jc w:val="both"/>
        <w:rPr>
          <w:rFonts w:ascii="Arial" w:hAnsi="Arial" w:cs="Arial"/>
          <w:sz w:val="20"/>
          <w:szCs w:val="20"/>
        </w:rPr>
      </w:pPr>
      <w:r w:rsidRPr="0080023D">
        <w:rPr>
          <w:rFonts w:ascii="Arial" w:hAnsi="Arial" w:cs="Arial"/>
          <w:sz w:val="20"/>
          <w:szCs w:val="20"/>
          <w:lang w:eastAsia="en-US"/>
        </w:rPr>
        <w:t xml:space="preserve">Podanie danych jest dobrowolne – ale niezbędne dla realizacji celu, w jakim zostają zebrane (podanie danych jest warunkiem zawarcia i wykonania Umowy). </w:t>
      </w:r>
    </w:p>
    <w:p w14:paraId="4FD52CEE" w14:textId="77777777" w:rsidR="009A1D5C" w:rsidRPr="0080023D" w:rsidRDefault="0080023D">
      <w:pPr>
        <w:suppressAutoHyphens w:val="0"/>
        <w:spacing w:line="276" w:lineRule="auto"/>
        <w:jc w:val="both"/>
        <w:rPr>
          <w:rFonts w:ascii="Arial" w:hAnsi="Arial" w:cs="Arial"/>
          <w:sz w:val="20"/>
          <w:szCs w:val="20"/>
        </w:rPr>
      </w:pPr>
      <w:r w:rsidRPr="0080023D">
        <w:rPr>
          <w:rFonts w:ascii="Arial" w:hAnsi="Arial" w:cs="Arial"/>
          <w:b/>
          <w:sz w:val="20"/>
          <w:szCs w:val="20"/>
          <w:lang w:eastAsia="en-US"/>
        </w:rPr>
        <w:t xml:space="preserve">Zautomatyzowane przetwarzanie danych. </w:t>
      </w:r>
    </w:p>
    <w:p w14:paraId="40298FF6" w14:textId="77777777" w:rsidR="009A1D5C" w:rsidRPr="0080023D" w:rsidRDefault="0080023D">
      <w:pPr>
        <w:pStyle w:val="Akapitzlist"/>
        <w:numPr>
          <w:ilvl w:val="0"/>
          <w:numId w:val="13"/>
        </w:numPr>
        <w:suppressAutoHyphens w:val="0"/>
        <w:spacing w:after="0" w:line="276" w:lineRule="auto"/>
        <w:jc w:val="both"/>
        <w:rPr>
          <w:rFonts w:ascii="Arial" w:hAnsi="Arial" w:cs="Arial"/>
          <w:sz w:val="20"/>
          <w:szCs w:val="20"/>
        </w:rPr>
      </w:pPr>
      <w:r w:rsidRPr="0080023D">
        <w:rPr>
          <w:rFonts w:ascii="Arial" w:hAnsi="Arial" w:cs="Arial"/>
          <w:sz w:val="20"/>
          <w:szCs w:val="20"/>
          <w:lang w:eastAsia="en-US"/>
        </w:rPr>
        <w:t xml:space="preserve">Dane nie będą wykorzystywane do zautomatyzowanego podejmowania decyzji, w tym profilowania. </w:t>
      </w:r>
    </w:p>
    <w:p w14:paraId="1584A09E" w14:textId="77777777" w:rsidR="009A1D5C" w:rsidRPr="0080023D" w:rsidRDefault="0080023D">
      <w:pPr>
        <w:suppressAutoHyphens w:val="0"/>
        <w:spacing w:line="276" w:lineRule="auto"/>
        <w:jc w:val="both"/>
        <w:rPr>
          <w:rFonts w:ascii="Arial" w:hAnsi="Arial" w:cs="Arial"/>
          <w:sz w:val="20"/>
          <w:szCs w:val="20"/>
        </w:rPr>
      </w:pPr>
      <w:r w:rsidRPr="0080023D">
        <w:rPr>
          <w:rFonts w:ascii="Arial" w:hAnsi="Arial" w:cs="Arial"/>
          <w:b/>
          <w:sz w:val="20"/>
          <w:szCs w:val="20"/>
          <w:lang w:eastAsia="en-US"/>
        </w:rPr>
        <w:t xml:space="preserve">Przekazanie danych do państw trzecich i organizacji międzynarodowych. </w:t>
      </w:r>
    </w:p>
    <w:p w14:paraId="1C12957B" w14:textId="77777777" w:rsidR="009A1D5C" w:rsidRPr="0080023D" w:rsidRDefault="0080023D">
      <w:pPr>
        <w:pStyle w:val="Akapitzlist"/>
        <w:numPr>
          <w:ilvl w:val="0"/>
          <w:numId w:val="13"/>
        </w:numPr>
        <w:suppressAutoHyphens w:val="0"/>
        <w:spacing w:after="0" w:line="276" w:lineRule="auto"/>
        <w:ind w:right="425"/>
        <w:jc w:val="both"/>
        <w:rPr>
          <w:rFonts w:ascii="Arial" w:hAnsi="Arial" w:cs="Arial"/>
          <w:sz w:val="20"/>
          <w:szCs w:val="20"/>
        </w:rPr>
      </w:pPr>
      <w:r w:rsidRPr="0080023D">
        <w:rPr>
          <w:rFonts w:ascii="Arial" w:hAnsi="Arial" w:cs="Arial"/>
          <w:bCs/>
          <w:sz w:val="20"/>
          <w:szCs w:val="20"/>
        </w:rPr>
        <w:t>Dane osobowe osób, o których mowa w ust. 4, nie będą przekazywane do państwa trzeciego, ani organizacji międzynarodowej w rozumieniu RODO.</w:t>
      </w:r>
    </w:p>
    <w:p w14:paraId="0FFD5F7C" w14:textId="77777777" w:rsidR="009A1D5C" w:rsidRPr="0080023D" w:rsidRDefault="0080023D">
      <w:pPr>
        <w:suppressAutoHyphens w:val="0"/>
        <w:spacing w:line="276" w:lineRule="auto"/>
        <w:jc w:val="both"/>
        <w:rPr>
          <w:rFonts w:ascii="Arial" w:hAnsi="Arial" w:cs="Arial"/>
          <w:sz w:val="20"/>
          <w:szCs w:val="20"/>
        </w:rPr>
      </w:pPr>
      <w:r w:rsidRPr="0080023D">
        <w:rPr>
          <w:rFonts w:ascii="Arial" w:hAnsi="Arial" w:cs="Arial"/>
          <w:b/>
          <w:sz w:val="20"/>
          <w:szCs w:val="20"/>
          <w:lang w:eastAsia="en-US"/>
        </w:rPr>
        <w:t>Obowiązek informacyjny z art. 14 RODO.</w:t>
      </w:r>
    </w:p>
    <w:p w14:paraId="0644DCAF" w14:textId="77777777" w:rsidR="009A1D5C" w:rsidRPr="0080023D" w:rsidRDefault="0080023D">
      <w:pPr>
        <w:pStyle w:val="Akapitzlist"/>
        <w:numPr>
          <w:ilvl w:val="0"/>
          <w:numId w:val="13"/>
        </w:numPr>
        <w:suppressAutoHyphens w:val="0"/>
        <w:spacing w:after="0" w:line="276" w:lineRule="auto"/>
        <w:jc w:val="both"/>
        <w:rPr>
          <w:rFonts w:ascii="Arial" w:hAnsi="Arial" w:cs="Arial"/>
          <w:sz w:val="20"/>
          <w:szCs w:val="20"/>
        </w:rPr>
      </w:pPr>
      <w:r w:rsidRPr="0080023D">
        <w:rPr>
          <w:rFonts w:ascii="Arial" w:hAnsi="Arial" w:cs="Arial"/>
          <w:sz w:val="20"/>
          <w:szCs w:val="20"/>
          <w:lang w:eastAsia="en-US"/>
        </w:rPr>
        <w:t xml:space="preserve">Zważywszy, że dane osobowe, przetwarzane w celach, o których mowa powyżej, Administrator może otrzymać zarówno bezpośrednio – w przypadku danych samej strony Umowy /w przypadku osób fizycznych/, jak i pośrednio – w przypadku danych osób reprezentujących stronę Umowy, pracowników lub współpracowników strony Umowy, strona Umowy (Usługodawca) zobowiązuje się niezwłocznie wykonać obowiązki informacyjne poprzez udostępnienie niniejszej klauzuli informacyjnej wszystkim osobom, których dane przekazuje Administratorowi w oparciu o postanowienia Umowy, a także zobowiązuje się wskazać tym osobom informacje o kategorii danych, jakie są przetwarzane  (dane osobowe, które będą przetwarzane obejmują dane zwykłe, w szczególności imię, nazwisko, dane kontaktowe, ewentualnie stanowisko służbowe)  i źródle pochodzenia danych (Administrator pozyskał dane od strony Umowy).  </w:t>
      </w:r>
    </w:p>
    <w:p w14:paraId="1AD2E7BD" w14:textId="77777777" w:rsidR="009A1D5C" w:rsidRPr="0080023D" w:rsidRDefault="009A1D5C">
      <w:pPr>
        <w:suppressAutoHyphens w:val="0"/>
        <w:spacing w:after="0" w:line="276" w:lineRule="auto"/>
        <w:ind w:left="284"/>
        <w:contextualSpacing/>
        <w:jc w:val="both"/>
        <w:rPr>
          <w:rFonts w:ascii="Arial" w:eastAsia="Times New Roman" w:hAnsi="Arial" w:cs="Arial"/>
          <w:sz w:val="20"/>
          <w:szCs w:val="20"/>
          <w:shd w:val="clear" w:color="auto" w:fill="FFF5CE"/>
        </w:rPr>
      </w:pPr>
    </w:p>
    <w:p w14:paraId="2811000C" w14:textId="77777777" w:rsidR="009A1D5C" w:rsidRPr="00DD2406" w:rsidRDefault="0080023D">
      <w:pPr>
        <w:spacing w:after="0" w:line="240" w:lineRule="auto"/>
        <w:ind w:left="360"/>
        <w:jc w:val="center"/>
        <w:rPr>
          <w:rFonts w:ascii="Arial" w:eastAsia="Cambria" w:hAnsi="Arial" w:cs="Arial"/>
          <w:b/>
          <w:sz w:val="20"/>
          <w:szCs w:val="20"/>
        </w:rPr>
      </w:pPr>
      <w:r w:rsidRPr="00DD2406">
        <w:rPr>
          <w:rFonts w:ascii="Arial" w:eastAsia="Cambria" w:hAnsi="Arial" w:cs="Arial"/>
          <w:b/>
          <w:sz w:val="20"/>
          <w:szCs w:val="20"/>
        </w:rPr>
        <w:t>§ 9</w:t>
      </w:r>
    </w:p>
    <w:p w14:paraId="2F3BA3A7" w14:textId="77777777" w:rsidR="009A1D5C" w:rsidRPr="00DD2406" w:rsidRDefault="0080023D">
      <w:pPr>
        <w:pStyle w:val="Akapitzlist"/>
        <w:numPr>
          <w:ilvl w:val="0"/>
          <w:numId w:val="21"/>
        </w:numPr>
        <w:suppressAutoHyphens w:val="0"/>
        <w:spacing w:after="0" w:line="240" w:lineRule="auto"/>
        <w:ind w:left="709" w:hanging="498"/>
        <w:jc w:val="both"/>
        <w:rPr>
          <w:rFonts w:ascii="Arial" w:hAnsi="Arial" w:cs="Arial"/>
          <w:sz w:val="20"/>
          <w:szCs w:val="20"/>
        </w:rPr>
      </w:pPr>
      <w:r w:rsidRPr="00DD2406">
        <w:rPr>
          <w:rFonts w:ascii="Arial" w:hAnsi="Arial" w:cs="Arial"/>
          <w:color w:val="000000" w:themeColor="text1"/>
          <w:sz w:val="20"/>
          <w:szCs w:val="20"/>
        </w:rPr>
        <w:t>Przedstawicielami Stron</w:t>
      </w:r>
      <w:r w:rsidRPr="00DD2406">
        <w:rPr>
          <w:rFonts w:ascii="Arial" w:hAnsi="Arial" w:cs="Arial"/>
          <w:sz w:val="20"/>
          <w:szCs w:val="20"/>
        </w:rPr>
        <w:t xml:space="preserve"> w sprawach związanych z bieżącą realizacją Umowy są: </w:t>
      </w:r>
    </w:p>
    <w:p w14:paraId="1E020899" w14:textId="16265833" w:rsidR="009A1D5C" w:rsidRPr="00DD2406" w:rsidRDefault="0080023D">
      <w:pPr>
        <w:pStyle w:val="Akapitzlist"/>
        <w:numPr>
          <w:ilvl w:val="1"/>
          <w:numId w:val="21"/>
        </w:numPr>
        <w:spacing w:after="0" w:line="240" w:lineRule="auto"/>
        <w:rPr>
          <w:rFonts w:ascii="Arial" w:eastAsia="Cambria" w:hAnsi="Arial" w:cs="Arial"/>
          <w:color w:val="000000"/>
          <w:sz w:val="20"/>
          <w:szCs w:val="20"/>
        </w:rPr>
      </w:pPr>
      <w:r w:rsidRPr="00DD2406">
        <w:rPr>
          <w:rFonts w:ascii="Arial" w:eastAsia="Cambria" w:hAnsi="Arial" w:cs="Arial"/>
          <w:color w:val="000000"/>
          <w:sz w:val="20"/>
          <w:szCs w:val="20"/>
        </w:rPr>
        <w:lastRenderedPageBreak/>
        <w:t xml:space="preserve">Usługodawca: </w:t>
      </w:r>
      <w:r w:rsidR="00FC3600" w:rsidRPr="00DD2406">
        <w:rPr>
          <w:rFonts w:ascii="Arial" w:eastAsia="Cambria" w:hAnsi="Arial" w:cs="Arial"/>
          <w:color w:val="000000"/>
          <w:sz w:val="20"/>
          <w:szCs w:val="20"/>
        </w:rPr>
        <w:t>…………………………..</w:t>
      </w:r>
      <w:r w:rsidRPr="00DD2406">
        <w:rPr>
          <w:rFonts w:ascii="Arial" w:eastAsia="Cambria" w:hAnsi="Arial" w:cs="Arial"/>
          <w:color w:val="000000"/>
          <w:sz w:val="20"/>
          <w:szCs w:val="20"/>
        </w:rPr>
        <w:t xml:space="preserve">, tel.: </w:t>
      </w:r>
      <w:r w:rsidR="00FC3600" w:rsidRPr="00DD2406">
        <w:rPr>
          <w:rFonts w:ascii="Arial" w:eastAsia="Cambria" w:hAnsi="Arial" w:cs="Arial"/>
          <w:color w:val="000000"/>
          <w:sz w:val="20"/>
          <w:szCs w:val="20"/>
        </w:rPr>
        <w:t>…………………………….</w:t>
      </w:r>
      <w:r w:rsidRPr="00DD2406">
        <w:rPr>
          <w:rFonts w:ascii="Arial" w:eastAsia="Cambria" w:hAnsi="Arial" w:cs="Arial"/>
          <w:color w:val="000000"/>
          <w:sz w:val="20"/>
          <w:szCs w:val="20"/>
        </w:rPr>
        <w:t xml:space="preserve">; e-mail: </w:t>
      </w:r>
      <w:hyperlink r:id="rId12">
        <w:r w:rsidR="00FC3600" w:rsidRPr="00DD2406">
          <w:rPr>
            <w:rFonts w:ascii="Arial" w:eastAsia="Cambria" w:hAnsi="Arial" w:cs="Arial"/>
            <w:color w:val="0563C1"/>
            <w:sz w:val="20"/>
            <w:szCs w:val="20"/>
            <w:u w:val="single"/>
          </w:rPr>
          <w:t>…………………………………………</w:t>
        </w:r>
      </w:hyperlink>
    </w:p>
    <w:p w14:paraId="4F10A1A2" w14:textId="77777777" w:rsidR="009A1D5C" w:rsidRPr="00DD2406" w:rsidRDefault="009A1D5C">
      <w:pPr>
        <w:spacing w:after="0" w:line="240" w:lineRule="auto"/>
        <w:ind w:left="1080"/>
        <w:jc w:val="both"/>
        <w:rPr>
          <w:rFonts w:ascii="Arial" w:eastAsia="Cambria" w:hAnsi="Arial" w:cs="Arial"/>
          <w:sz w:val="20"/>
          <w:szCs w:val="20"/>
        </w:rPr>
      </w:pPr>
    </w:p>
    <w:p w14:paraId="4C15ABB4" w14:textId="2C2069E7" w:rsidR="009A1D5C" w:rsidRPr="00DD2406" w:rsidRDefault="0080023D" w:rsidP="0054104A">
      <w:pPr>
        <w:pStyle w:val="Akapitzlist"/>
        <w:spacing w:after="0" w:line="240" w:lineRule="auto"/>
        <w:ind w:left="1647" w:firstLine="513"/>
        <w:rPr>
          <w:rFonts w:ascii="Arial" w:eastAsia="Cambria" w:hAnsi="Arial" w:cs="Arial"/>
          <w:color w:val="000000"/>
          <w:sz w:val="20"/>
          <w:szCs w:val="20"/>
        </w:rPr>
      </w:pPr>
      <w:r w:rsidRPr="00DD2406">
        <w:rPr>
          <w:rFonts w:ascii="Arial" w:eastAsia="Cambria" w:hAnsi="Arial" w:cs="Arial"/>
          <w:color w:val="000000"/>
          <w:sz w:val="20"/>
          <w:szCs w:val="20"/>
        </w:rPr>
        <w:t xml:space="preserve">Usługodawca: </w:t>
      </w:r>
      <w:r w:rsidR="00FC3600" w:rsidRPr="00DD2406">
        <w:rPr>
          <w:rFonts w:ascii="Arial" w:eastAsia="Cambria" w:hAnsi="Arial" w:cs="Arial"/>
          <w:color w:val="000000"/>
          <w:sz w:val="20"/>
          <w:szCs w:val="20"/>
        </w:rPr>
        <w:t>…………………………….</w:t>
      </w:r>
      <w:r w:rsidRPr="00DD2406">
        <w:rPr>
          <w:rFonts w:ascii="Arial" w:eastAsia="Cambria" w:hAnsi="Arial" w:cs="Arial"/>
          <w:color w:val="000000"/>
          <w:sz w:val="20"/>
          <w:szCs w:val="20"/>
        </w:rPr>
        <w:t xml:space="preserve">, tel.: </w:t>
      </w:r>
      <w:r w:rsidR="00FC3600" w:rsidRPr="00DD2406">
        <w:rPr>
          <w:rFonts w:ascii="Arial" w:eastAsia="Cambria" w:hAnsi="Arial" w:cs="Arial"/>
          <w:color w:val="000000"/>
          <w:sz w:val="20"/>
          <w:szCs w:val="20"/>
        </w:rPr>
        <w:t>…………………………………..……</w:t>
      </w:r>
      <w:r w:rsidRPr="00DD2406">
        <w:rPr>
          <w:rFonts w:ascii="Arial" w:eastAsia="Cambria" w:hAnsi="Arial" w:cs="Arial"/>
          <w:color w:val="000000"/>
          <w:sz w:val="20"/>
          <w:szCs w:val="20"/>
        </w:rPr>
        <w:t xml:space="preserve">; e-mail: </w:t>
      </w:r>
      <w:hyperlink r:id="rId13">
        <w:r w:rsidR="00FC3600" w:rsidRPr="00DD2406">
          <w:rPr>
            <w:rFonts w:ascii="Arial" w:eastAsia="Cambria" w:hAnsi="Arial" w:cs="Arial"/>
            <w:color w:val="0563C1"/>
            <w:sz w:val="20"/>
            <w:szCs w:val="20"/>
            <w:u w:val="single"/>
          </w:rPr>
          <w:t>…………………………………….</w:t>
        </w:r>
      </w:hyperlink>
    </w:p>
    <w:p w14:paraId="7668E8C9" w14:textId="54C833FE" w:rsidR="009A1D5C" w:rsidRPr="00DD2406" w:rsidRDefault="0080023D">
      <w:pPr>
        <w:pStyle w:val="Akapitzlist"/>
        <w:numPr>
          <w:ilvl w:val="1"/>
          <w:numId w:val="21"/>
        </w:numPr>
        <w:spacing w:after="0" w:line="240" w:lineRule="auto"/>
        <w:jc w:val="both"/>
        <w:rPr>
          <w:rFonts w:ascii="Arial" w:eastAsia="Cambria" w:hAnsi="Arial" w:cs="Arial"/>
          <w:color w:val="000000"/>
          <w:sz w:val="20"/>
          <w:szCs w:val="20"/>
        </w:rPr>
      </w:pPr>
      <w:r w:rsidRPr="00DD2406">
        <w:rPr>
          <w:rFonts w:ascii="Arial" w:eastAsia="Cambria" w:hAnsi="Arial" w:cs="Arial"/>
          <w:color w:val="000000"/>
          <w:sz w:val="20"/>
          <w:szCs w:val="20"/>
        </w:rPr>
        <w:t>Usługobiorca:</w:t>
      </w:r>
      <w:r w:rsidRPr="00DD2406">
        <w:rPr>
          <w:rFonts w:ascii="Arial" w:eastAsia="Cambria" w:hAnsi="Arial" w:cs="Arial"/>
          <w:sz w:val="20"/>
          <w:szCs w:val="20"/>
        </w:rPr>
        <w:t xml:space="preserve"> </w:t>
      </w:r>
      <w:r w:rsidR="00FC3600" w:rsidRPr="00DD2406">
        <w:rPr>
          <w:rFonts w:ascii="Arial" w:eastAsia="Cambria" w:hAnsi="Arial" w:cs="Arial"/>
          <w:sz w:val="20"/>
          <w:szCs w:val="20"/>
        </w:rPr>
        <w:t>………………………………..</w:t>
      </w:r>
      <w:r w:rsidRPr="00DD2406">
        <w:rPr>
          <w:rFonts w:ascii="Arial" w:eastAsia="Cambria" w:hAnsi="Arial" w:cs="Arial"/>
          <w:sz w:val="20"/>
          <w:szCs w:val="20"/>
        </w:rPr>
        <w:t xml:space="preserve">, tel.: </w:t>
      </w:r>
      <w:r w:rsidR="00FC3600" w:rsidRPr="00DD2406">
        <w:rPr>
          <w:rFonts w:ascii="Arial" w:eastAsia="Cambria" w:hAnsi="Arial" w:cs="Arial"/>
          <w:sz w:val="20"/>
          <w:szCs w:val="20"/>
        </w:rPr>
        <w:t>………………………………..</w:t>
      </w:r>
      <w:r w:rsidRPr="00DD2406">
        <w:rPr>
          <w:rFonts w:ascii="Arial" w:eastAsia="Cambria" w:hAnsi="Arial" w:cs="Arial"/>
          <w:sz w:val="20"/>
          <w:szCs w:val="20"/>
        </w:rPr>
        <w:t xml:space="preserve">; </w:t>
      </w:r>
      <w:r w:rsidR="00FC3600" w:rsidRPr="00DD2406">
        <w:rPr>
          <w:rFonts w:ascii="Arial" w:eastAsia="Cambria" w:hAnsi="Arial" w:cs="Arial"/>
          <w:sz w:val="20"/>
          <w:szCs w:val="20"/>
        </w:rPr>
        <w:br/>
      </w:r>
      <w:r w:rsidRPr="00DD2406">
        <w:rPr>
          <w:rFonts w:ascii="Arial" w:eastAsia="Cambria" w:hAnsi="Arial" w:cs="Arial"/>
          <w:sz w:val="20"/>
          <w:szCs w:val="20"/>
        </w:rPr>
        <w:t xml:space="preserve">e-mail </w:t>
      </w:r>
      <w:hyperlink r:id="rId14">
        <w:r w:rsidR="00FC3600" w:rsidRPr="00DD2406">
          <w:rPr>
            <w:rFonts w:ascii="Arial" w:eastAsia="Cambria" w:hAnsi="Arial" w:cs="Arial"/>
            <w:color w:val="0563C1" w:themeColor="hyperlink"/>
            <w:sz w:val="20"/>
            <w:szCs w:val="20"/>
            <w:u w:val="single"/>
          </w:rPr>
          <w:t>……………………………………………………………</w:t>
        </w:r>
      </w:hyperlink>
      <w:r w:rsidRPr="00DD2406">
        <w:rPr>
          <w:rFonts w:ascii="Arial" w:eastAsia="Cambria" w:hAnsi="Arial" w:cs="Arial"/>
          <w:sz w:val="20"/>
          <w:szCs w:val="20"/>
        </w:rPr>
        <w:t xml:space="preserve"> </w:t>
      </w:r>
    </w:p>
    <w:p w14:paraId="31B76367" w14:textId="77777777" w:rsidR="009A1D5C" w:rsidRPr="00DD2406" w:rsidRDefault="009A1D5C">
      <w:pPr>
        <w:pStyle w:val="Akapitzlist"/>
        <w:rPr>
          <w:rFonts w:ascii="Arial" w:eastAsia="Cambria" w:hAnsi="Arial" w:cs="Arial"/>
          <w:color w:val="000000"/>
          <w:sz w:val="20"/>
          <w:szCs w:val="20"/>
        </w:rPr>
      </w:pPr>
    </w:p>
    <w:p w14:paraId="6E899534" w14:textId="77777777" w:rsidR="009A1D5C" w:rsidRPr="00DD2406" w:rsidRDefault="0080023D">
      <w:pPr>
        <w:pStyle w:val="Akapitzlist"/>
        <w:numPr>
          <w:ilvl w:val="0"/>
          <w:numId w:val="21"/>
        </w:numPr>
        <w:suppressAutoHyphens w:val="0"/>
        <w:spacing w:after="0" w:line="240" w:lineRule="auto"/>
        <w:ind w:left="709" w:hanging="498"/>
        <w:jc w:val="both"/>
        <w:rPr>
          <w:rFonts w:ascii="Arial" w:hAnsi="Arial" w:cs="Arial"/>
          <w:color w:val="000000" w:themeColor="text1"/>
          <w:sz w:val="20"/>
          <w:szCs w:val="20"/>
        </w:rPr>
      </w:pPr>
      <w:r w:rsidRPr="00DD2406">
        <w:rPr>
          <w:rFonts w:ascii="Arial" w:hAnsi="Arial" w:cs="Arial"/>
          <w:sz w:val="20"/>
          <w:szCs w:val="20"/>
        </w:rPr>
        <w:t xml:space="preserve">Osoby wymienione w ust. 1 powyżej odpowiedzialne są merytorycznie za nadzór nad prawidłowością realizacji Umowy, w szczególności upoważnione są do monitorowania należytego wykonania Umowy, prowadzenia bieżącej korespondencji oraz podpisania Ewidencji. </w:t>
      </w:r>
      <w:r w:rsidRPr="00DD2406">
        <w:rPr>
          <w:rFonts w:ascii="Arial" w:hAnsi="Arial" w:cs="Arial"/>
          <w:color w:val="000000" w:themeColor="text1"/>
          <w:sz w:val="20"/>
          <w:szCs w:val="20"/>
        </w:rPr>
        <w:t>Przedstawiciele Stron nie mogą podejmować żadnych ustaleń, które zmieniałyby zobowiązania Stron wynikające z Umowy, a w szczególności nie są umocowani do reprezentowania Stron przy dokonywaniu zmian do Umowy.</w:t>
      </w:r>
    </w:p>
    <w:p w14:paraId="2F2DCD60" w14:textId="77777777" w:rsidR="009A1D5C" w:rsidRPr="00DD2406" w:rsidRDefault="0080023D">
      <w:pPr>
        <w:pStyle w:val="Akapitzlist"/>
        <w:numPr>
          <w:ilvl w:val="0"/>
          <w:numId w:val="21"/>
        </w:numPr>
        <w:suppressAutoHyphens w:val="0"/>
        <w:spacing w:after="0" w:line="240" w:lineRule="auto"/>
        <w:ind w:left="709" w:hanging="498"/>
        <w:jc w:val="both"/>
        <w:rPr>
          <w:rFonts w:ascii="Arial" w:hAnsi="Arial" w:cs="Arial"/>
          <w:color w:val="000000" w:themeColor="text1"/>
          <w:sz w:val="20"/>
          <w:szCs w:val="20"/>
        </w:rPr>
      </w:pPr>
      <w:r w:rsidRPr="00DD2406">
        <w:rPr>
          <w:rFonts w:ascii="Arial" w:hAnsi="Arial" w:cs="Arial"/>
          <w:color w:val="000000" w:themeColor="text1"/>
          <w:sz w:val="20"/>
          <w:szCs w:val="20"/>
        </w:rPr>
        <w:t>O ile inaczej nie zastrzeżono w treści Umowy, wzajemna korespondencja Stron dokonywana będzie w formie dokumentowej na wskazane w ust. 1 adresy e-mail przedstawicieli Stron.</w:t>
      </w:r>
    </w:p>
    <w:p w14:paraId="0B2C9B7E" w14:textId="77777777" w:rsidR="009A1D5C" w:rsidRPr="00DD2406" w:rsidRDefault="0080023D">
      <w:pPr>
        <w:pStyle w:val="Akapitzlist"/>
        <w:numPr>
          <w:ilvl w:val="0"/>
          <w:numId w:val="21"/>
        </w:numPr>
        <w:suppressAutoHyphens w:val="0"/>
        <w:spacing w:after="0" w:line="240" w:lineRule="auto"/>
        <w:ind w:left="709" w:hanging="498"/>
        <w:jc w:val="both"/>
        <w:rPr>
          <w:rFonts w:ascii="Arial" w:hAnsi="Arial" w:cs="Arial"/>
          <w:color w:val="000000" w:themeColor="text1"/>
          <w:sz w:val="20"/>
          <w:szCs w:val="20"/>
        </w:rPr>
      </w:pPr>
      <w:r w:rsidRPr="00DD2406">
        <w:rPr>
          <w:rFonts w:ascii="Arial" w:hAnsi="Arial" w:cs="Arial"/>
          <w:color w:val="000000" w:themeColor="text1"/>
          <w:sz w:val="20"/>
          <w:szCs w:val="20"/>
        </w:rPr>
        <w:t>Wszelka korespondencja prowadzona pomiędzy Stronami w związku z Umową, co do której zastrzeżono formę pisemną, będzie przesyłana na adresy wskazane w komparycji Umowy.</w:t>
      </w:r>
    </w:p>
    <w:p w14:paraId="4955EC6B" w14:textId="77777777" w:rsidR="009A1D5C" w:rsidRPr="00DD2406" w:rsidRDefault="0080023D">
      <w:pPr>
        <w:pStyle w:val="Akapitzlist"/>
        <w:numPr>
          <w:ilvl w:val="0"/>
          <w:numId w:val="21"/>
        </w:numPr>
        <w:suppressAutoHyphens w:val="0"/>
        <w:spacing w:after="0" w:line="240" w:lineRule="auto"/>
        <w:ind w:left="709" w:hanging="498"/>
        <w:jc w:val="both"/>
        <w:rPr>
          <w:rFonts w:ascii="Arial" w:hAnsi="Arial" w:cs="Arial"/>
          <w:color w:val="000000" w:themeColor="text1"/>
          <w:sz w:val="20"/>
          <w:szCs w:val="20"/>
        </w:rPr>
      </w:pPr>
      <w:r w:rsidRPr="00DD2406">
        <w:rPr>
          <w:rFonts w:ascii="Arial" w:hAnsi="Arial" w:cs="Arial"/>
          <w:sz w:val="20"/>
          <w:szCs w:val="20"/>
        </w:rPr>
        <w:t xml:space="preserve">Zmiana wskazanych w Umowie danych adresowych nie stanowi zmiany Umowy i może być dokonywana przez Stronę, której dotyczy oraz staje się skuteczna wobec drugiej Strony z chwilą otrzymania przez nią zawiadomienia w formie pisemnej, z zastrzeżeniem ust. 7 poniżej. </w:t>
      </w:r>
      <w:r w:rsidRPr="00DD2406">
        <w:rPr>
          <w:rFonts w:ascii="Arial" w:hAnsi="Arial" w:cs="Arial"/>
          <w:color w:val="000000" w:themeColor="text1"/>
          <w:sz w:val="20"/>
          <w:szCs w:val="20"/>
        </w:rPr>
        <w:t>W razie zaniedbania tego obowiązku pismo przesłane pod ostatnio wskazany przez Stronę adres i zwrócone z adnotacją o braku możliwości doręczenia, traktuje się jak doręczone.</w:t>
      </w:r>
    </w:p>
    <w:p w14:paraId="005B8ED4" w14:textId="77777777" w:rsidR="009A1D5C" w:rsidRPr="00DD2406" w:rsidRDefault="0080023D">
      <w:pPr>
        <w:pStyle w:val="Akapitzlist"/>
        <w:numPr>
          <w:ilvl w:val="0"/>
          <w:numId w:val="21"/>
        </w:numPr>
        <w:suppressAutoHyphens w:val="0"/>
        <w:spacing w:after="0" w:line="240" w:lineRule="auto"/>
        <w:ind w:left="709" w:hanging="498"/>
        <w:jc w:val="both"/>
        <w:rPr>
          <w:rFonts w:ascii="Arial" w:hAnsi="Arial" w:cs="Arial"/>
          <w:color w:val="000000" w:themeColor="text1"/>
          <w:sz w:val="20"/>
          <w:szCs w:val="20"/>
        </w:rPr>
      </w:pPr>
      <w:r w:rsidRPr="00DD2406">
        <w:rPr>
          <w:rFonts w:ascii="Arial" w:hAnsi="Arial" w:cs="Arial"/>
          <w:sz w:val="20"/>
          <w:szCs w:val="20"/>
        </w:rPr>
        <w:t>Zmiana osoby wskazanej w ust. 1 lub jej danych kontaktowych nie wymaga zmiany Umowy, ale wymaga dla swej skuteczności uprzedniego powiadomienia drugiej Strony, co najmniej w formie dokumentowej, przez osobę uprawnioną do reprezentacji danej Strony.</w:t>
      </w:r>
    </w:p>
    <w:p w14:paraId="53831935" w14:textId="77777777" w:rsidR="009A1D5C" w:rsidRPr="0080023D" w:rsidRDefault="009A1D5C">
      <w:pPr>
        <w:spacing w:after="0" w:line="240" w:lineRule="auto"/>
        <w:rPr>
          <w:rFonts w:ascii="Arial" w:eastAsia="Cambria" w:hAnsi="Arial" w:cs="Arial"/>
          <w:b/>
          <w:sz w:val="20"/>
          <w:szCs w:val="20"/>
        </w:rPr>
      </w:pPr>
    </w:p>
    <w:p w14:paraId="676AD6F3" w14:textId="77777777" w:rsidR="009A1D5C" w:rsidRPr="0080023D" w:rsidRDefault="0080023D">
      <w:pPr>
        <w:spacing w:after="0" w:line="240" w:lineRule="auto"/>
        <w:ind w:left="360"/>
        <w:jc w:val="center"/>
        <w:rPr>
          <w:rFonts w:ascii="Arial" w:eastAsia="Cambria" w:hAnsi="Arial" w:cs="Arial"/>
          <w:b/>
          <w:sz w:val="20"/>
          <w:szCs w:val="20"/>
        </w:rPr>
      </w:pPr>
      <w:r w:rsidRPr="0080023D">
        <w:rPr>
          <w:rFonts w:ascii="Arial" w:eastAsia="Cambria" w:hAnsi="Arial" w:cs="Arial"/>
          <w:b/>
          <w:sz w:val="20"/>
          <w:szCs w:val="20"/>
        </w:rPr>
        <w:t>§ 10</w:t>
      </w:r>
    </w:p>
    <w:p w14:paraId="08C5288F" w14:textId="77777777" w:rsidR="009A1D5C" w:rsidRPr="0080023D" w:rsidRDefault="009A1D5C">
      <w:pPr>
        <w:spacing w:after="0" w:line="276" w:lineRule="auto"/>
        <w:rPr>
          <w:rFonts w:ascii="Arial" w:eastAsia="Cambria" w:hAnsi="Arial" w:cs="Arial"/>
          <w:b/>
          <w:sz w:val="20"/>
          <w:szCs w:val="20"/>
        </w:rPr>
      </w:pPr>
    </w:p>
    <w:p w14:paraId="0EB1A83B" w14:textId="76BAD139" w:rsidR="009A1D5C" w:rsidRPr="0080023D" w:rsidRDefault="0080023D">
      <w:pPr>
        <w:pStyle w:val="Akapitzlist"/>
        <w:numPr>
          <w:ilvl w:val="0"/>
          <w:numId w:val="22"/>
        </w:numPr>
        <w:suppressAutoHyphens w:val="0"/>
        <w:spacing w:after="0" w:line="276" w:lineRule="auto"/>
        <w:jc w:val="both"/>
        <w:rPr>
          <w:rFonts w:ascii="Arial" w:hAnsi="Arial" w:cs="Arial"/>
          <w:sz w:val="20"/>
          <w:szCs w:val="20"/>
        </w:rPr>
      </w:pPr>
      <w:r w:rsidRPr="0080023D">
        <w:rPr>
          <w:rFonts w:ascii="Arial" w:eastAsia="Arial" w:hAnsi="Arial" w:cs="Arial"/>
          <w:bCs/>
          <w:sz w:val="20"/>
          <w:szCs w:val="20"/>
          <w:lang w:eastAsia="pl-PL"/>
        </w:rPr>
        <w:t>Usługodawca oświadcza, że brak jest w stosunku do niego podstaw do wykluczenia z udziału w postępowaniu o udzielenie zamówienia na podstawie art. 7 ustawy z dnia kwietnia 2022 r. o szczególnych rozwiązaniach w zakresie przeciwdziałania wspieraniu agresji na Ukrainę oraz służących ochronie bezpieczeństwa narodowego (Dz.U. z 2022 r. poz. 835), w szczególności:</w:t>
      </w:r>
    </w:p>
    <w:p w14:paraId="508F8E57" w14:textId="77777777" w:rsidR="009A1D5C" w:rsidRPr="0080023D" w:rsidRDefault="0080023D">
      <w:pPr>
        <w:pStyle w:val="Akapitzlist"/>
        <w:spacing w:after="0" w:line="276" w:lineRule="auto"/>
        <w:jc w:val="both"/>
        <w:rPr>
          <w:rFonts w:ascii="Arial" w:hAnsi="Arial" w:cs="Arial"/>
          <w:sz w:val="20"/>
          <w:szCs w:val="20"/>
        </w:rPr>
      </w:pPr>
      <w:r w:rsidRPr="0080023D">
        <w:rPr>
          <w:rFonts w:ascii="Arial" w:eastAsia="Arial" w:hAnsi="Arial" w:cs="Arial"/>
          <w:bCs/>
          <w:sz w:val="20"/>
          <w:szCs w:val="20"/>
        </w:rPr>
        <w:t>a) Wykonawca nie jest wymieniony w wykazach określonych w rozporządzeniu Rady (WE) nr 765/2006 z dnia 18 maja 2006 r. dotyczącego środków ograniczających w związku z sytuacją na Białorusi i udziałem Białorusi w agresji Rosji wobec Ukrainy, dalej „rozporządzenie 765/2006”;</w:t>
      </w:r>
    </w:p>
    <w:p w14:paraId="2E546E35" w14:textId="77777777" w:rsidR="009A1D5C" w:rsidRPr="0080023D" w:rsidRDefault="0080023D">
      <w:pPr>
        <w:pStyle w:val="Akapitzlist"/>
        <w:spacing w:after="0" w:line="276" w:lineRule="auto"/>
        <w:jc w:val="both"/>
        <w:rPr>
          <w:rFonts w:ascii="Arial" w:hAnsi="Arial" w:cs="Arial"/>
          <w:sz w:val="20"/>
          <w:szCs w:val="20"/>
        </w:rPr>
      </w:pPr>
      <w:r w:rsidRPr="0080023D">
        <w:rPr>
          <w:rFonts w:ascii="Arial" w:eastAsia="Arial" w:hAnsi="Arial" w:cs="Arial"/>
          <w:bCs/>
          <w:sz w:val="20"/>
          <w:szCs w:val="20"/>
        </w:rPr>
        <w:t>b) Wykonawca nie jest wymieniony w wykazach określonych w rozporządzeniu Rady (UE) nr 269/2014 z dnia 17 marca 2014 r. w sprawie środków ograniczających w odniesieniu do działań podważających integralność terytorialną, suwerenność i niezależność Ukrainy lub im zagrażających, dalej „rozporządzenie 269/2014”;</w:t>
      </w:r>
    </w:p>
    <w:p w14:paraId="7814AF7B" w14:textId="77777777" w:rsidR="009A1D5C" w:rsidRPr="0080023D" w:rsidRDefault="0080023D">
      <w:pPr>
        <w:pStyle w:val="Akapitzlist"/>
        <w:spacing w:after="0" w:line="276" w:lineRule="auto"/>
        <w:jc w:val="both"/>
        <w:rPr>
          <w:rFonts w:ascii="Arial" w:hAnsi="Arial" w:cs="Arial"/>
          <w:sz w:val="20"/>
          <w:szCs w:val="20"/>
        </w:rPr>
      </w:pPr>
      <w:r w:rsidRPr="0080023D">
        <w:rPr>
          <w:rFonts w:ascii="Arial" w:eastAsia="Arial" w:hAnsi="Arial" w:cs="Arial"/>
          <w:bCs/>
          <w:sz w:val="20"/>
          <w:szCs w:val="20"/>
        </w:rPr>
        <w:t>c) wobec Wykonawcy nie została wydana decyzja w sprawie wpisu na listę osób i podmiotów, wobec których są stosowane środki w celu przeciwdziałania wspieraniu agresji Federacji Rosyjskiej na Ukrainę, z zastosowaniem środka w postaci wykluczenia z postępowania o udzielenie zamówienia publicznego lub konkursu prowadzonego na podstawie ustawy z dnia 11 września 2019 r. - Prawo zamówień publicznych;</w:t>
      </w:r>
    </w:p>
    <w:p w14:paraId="4C9D05C8" w14:textId="77777777" w:rsidR="009A1D5C" w:rsidRPr="0080023D" w:rsidRDefault="0080023D">
      <w:pPr>
        <w:pStyle w:val="Akapitzlist"/>
        <w:spacing w:after="0" w:line="276" w:lineRule="auto"/>
        <w:jc w:val="both"/>
        <w:rPr>
          <w:rFonts w:ascii="Arial" w:hAnsi="Arial" w:cs="Arial"/>
          <w:sz w:val="20"/>
          <w:szCs w:val="20"/>
        </w:rPr>
      </w:pPr>
      <w:r w:rsidRPr="0080023D">
        <w:rPr>
          <w:rFonts w:ascii="Arial" w:eastAsia="Arial" w:hAnsi="Arial" w:cs="Arial"/>
          <w:bCs/>
          <w:sz w:val="20"/>
          <w:szCs w:val="20"/>
        </w:rPr>
        <w:t>d) w stosunku do Wykonawcy beneficjentem rzeczywistym, w rozumieniu ustawy z dnia 1 marca 2018 r. o przeciwdziałaniu praniu pieniędzy oraz finansowaniu terroryzmu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w postaci wykluczenia z postępowania o udzielenie zamówienia publicznego lub konkursu prowadzonego na podstawie ustawy z dnia 11 września 2019 r. - Prawo zamówień publicznych;</w:t>
      </w:r>
    </w:p>
    <w:p w14:paraId="3EF3AC7D" w14:textId="77777777" w:rsidR="009A1D5C" w:rsidRPr="0080023D" w:rsidRDefault="0080023D">
      <w:pPr>
        <w:pStyle w:val="Akapitzlist"/>
        <w:spacing w:after="0" w:line="276" w:lineRule="auto"/>
        <w:jc w:val="both"/>
        <w:rPr>
          <w:rFonts w:ascii="Arial" w:hAnsi="Arial" w:cs="Arial"/>
          <w:sz w:val="20"/>
          <w:szCs w:val="20"/>
        </w:rPr>
      </w:pPr>
      <w:r w:rsidRPr="0080023D">
        <w:rPr>
          <w:rFonts w:ascii="Arial" w:eastAsia="Arial" w:hAnsi="Arial" w:cs="Arial"/>
          <w:bCs/>
          <w:sz w:val="20"/>
          <w:szCs w:val="20"/>
        </w:rPr>
        <w:t xml:space="preserve">e) w stosunku do Wykonawcy jednostką dominującą w rozumieniu art. 3 ust. 1 pkt 37 ustawy z dnia 29 września 1994 r. o rachunkowości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 postaci </w:t>
      </w:r>
      <w:r w:rsidRPr="0080023D">
        <w:rPr>
          <w:rFonts w:ascii="Arial" w:eastAsia="Arial" w:hAnsi="Arial" w:cs="Arial"/>
          <w:bCs/>
          <w:sz w:val="20"/>
          <w:szCs w:val="20"/>
        </w:rPr>
        <w:lastRenderedPageBreak/>
        <w:t>wykluczenia z postępowania o udzielenie zamówienia publicznego lub konkursu prowadzonego na podstawie ustawy z dnia 11 września 2019 r. - Prawo zamówień publicznych;</w:t>
      </w:r>
    </w:p>
    <w:p w14:paraId="252D014B" w14:textId="77777777" w:rsidR="009A1D5C" w:rsidRPr="0080023D" w:rsidRDefault="0080023D">
      <w:pPr>
        <w:pStyle w:val="Akapitzlist"/>
        <w:numPr>
          <w:ilvl w:val="0"/>
          <w:numId w:val="22"/>
        </w:numPr>
        <w:suppressAutoHyphens w:val="0"/>
        <w:spacing w:after="0" w:line="276" w:lineRule="auto"/>
        <w:jc w:val="both"/>
        <w:rPr>
          <w:rFonts w:ascii="Arial" w:hAnsi="Arial" w:cs="Arial"/>
          <w:sz w:val="20"/>
          <w:szCs w:val="20"/>
        </w:rPr>
      </w:pPr>
      <w:r w:rsidRPr="0080023D">
        <w:rPr>
          <w:rFonts w:ascii="Arial" w:eastAsia="Arial" w:hAnsi="Arial" w:cs="Arial"/>
          <w:bCs/>
          <w:sz w:val="20"/>
          <w:szCs w:val="20"/>
          <w:lang w:eastAsia="pl-PL"/>
        </w:rPr>
        <w:t xml:space="preserve">Wykonawca niezwłocznie, jednak nie później niż w ciągu 7 dni, poinformuje Usługobiorcę o każdej zmianie okoliczności, o których mowa w ust. 1 powyżej, licząc od dnia, w którym dowiedział się o takiej zmianie. </w:t>
      </w:r>
    </w:p>
    <w:p w14:paraId="4A975178" w14:textId="77777777" w:rsidR="009A1D5C" w:rsidRPr="0080023D" w:rsidRDefault="0080023D">
      <w:pPr>
        <w:pStyle w:val="Akapitzlist"/>
        <w:numPr>
          <w:ilvl w:val="0"/>
          <w:numId w:val="22"/>
        </w:numPr>
        <w:suppressAutoHyphens w:val="0"/>
        <w:spacing w:after="0" w:line="276" w:lineRule="auto"/>
        <w:jc w:val="both"/>
        <w:rPr>
          <w:rFonts w:ascii="Arial" w:hAnsi="Arial" w:cs="Arial"/>
          <w:sz w:val="20"/>
          <w:szCs w:val="20"/>
        </w:rPr>
      </w:pPr>
      <w:r w:rsidRPr="0080023D">
        <w:rPr>
          <w:rFonts w:ascii="Arial" w:eastAsia="Arial" w:hAnsi="Arial" w:cs="Arial"/>
          <w:bCs/>
          <w:sz w:val="20"/>
          <w:szCs w:val="20"/>
          <w:lang w:eastAsia="pl-PL"/>
        </w:rPr>
        <w:t>W każdym przypadku zaistnienia przesłanek wykluczenia Wykonawcy określonych w ust. 1, wykonanie Umowy może zostać zawieszone przez Usługobiorcę na czas wyjaśnienia wystąpienia okoliczności, o których mowa w ust. 1, nie dłuższy niż 30 dni. Oświadczenie Usługobiorcy w tym zakresie powinno zostać sporządzone w formie pisemnej pod rygorem nieważności i przesłane przy użyciu kuriera, listu poleconego lub poczty elektronicznej na adresy i do wiadomości osób wskazanych przez Wykonawcę w Umowie do kontaktu w zakresie realizacji Umowy. Dniem powzięcia przez Wykonawcę wiadomości o zawieszeniu Umowy jest odpowiednio: dzień doręczenia pisma przez kuriera, dzień otrzymania listu poleconego lub dzień wysłania wiadomości pocztą elektroniczną przez Usługobiorcę.</w:t>
      </w:r>
    </w:p>
    <w:p w14:paraId="2A1D3D6A" w14:textId="77777777" w:rsidR="009A1D5C" w:rsidRPr="0080023D" w:rsidRDefault="0080023D">
      <w:pPr>
        <w:pStyle w:val="Akapitzlist"/>
        <w:numPr>
          <w:ilvl w:val="0"/>
          <w:numId w:val="22"/>
        </w:numPr>
        <w:suppressAutoHyphens w:val="0"/>
        <w:spacing w:after="0" w:line="276" w:lineRule="auto"/>
        <w:jc w:val="both"/>
        <w:rPr>
          <w:rFonts w:ascii="Arial" w:hAnsi="Arial" w:cs="Arial"/>
          <w:sz w:val="20"/>
          <w:szCs w:val="20"/>
        </w:rPr>
      </w:pPr>
      <w:r w:rsidRPr="0080023D">
        <w:rPr>
          <w:rFonts w:ascii="Arial" w:eastAsia="Arial" w:hAnsi="Arial" w:cs="Arial"/>
          <w:bCs/>
          <w:sz w:val="20"/>
          <w:szCs w:val="20"/>
          <w:lang w:eastAsia="pl-PL"/>
        </w:rPr>
        <w:t>W przypadku uznania przez Usługobiorcę, że zachodzi chociażby jedna z okoliczności, o których mowa w ust. 1, Usługobiorca może odstąpić od Umowy w terminie 30 dni od uzyskania wiedzy o danej okoliczności.</w:t>
      </w:r>
    </w:p>
    <w:p w14:paraId="3EC9D6A9" w14:textId="77777777" w:rsidR="009A1D5C" w:rsidRPr="0080023D" w:rsidRDefault="009A1D5C" w:rsidP="003F02C3">
      <w:pPr>
        <w:spacing w:after="0" w:line="240" w:lineRule="auto"/>
        <w:jc w:val="center"/>
        <w:rPr>
          <w:rFonts w:ascii="Arial" w:eastAsia="Cambria" w:hAnsi="Arial" w:cs="Arial"/>
          <w:b/>
          <w:sz w:val="20"/>
          <w:szCs w:val="20"/>
        </w:rPr>
      </w:pPr>
    </w:p>
    <w:p w14:paraId="603CF25A" w14:textId="77777777" w:rsidR="009A1D5C" w:rsidRPr="0080023D" w:rsidRDefault="0080023D">
      <w:pPr>
        <w:spacing w:after="0" w:line="240" w:lineRule="auto"/>
        <w:ind w:left="360"/>
        <w:jc w:val="center"/>
        <w:rPr>
          <w:rFonts w:ascii="Arial" w:eastAsia="Cambria" w:hAnsi="Arial" w:cs="Arial"/>
          <w:b/>
          <w:sz w:val="20"/>
          <w:szCs w:val="20"/>
        </w:rPr>
      </w:pPr>
      <w:r w:rsidRPr="0080023D">
        <w:rPr>
          <w:rFonts w:ascii="Arial" w:eastAsia="Cambria" w:hAnsi="Arial" w:cs="Arial"/>
          <w:b/>
          <w:sz w:val="20"/>
          <w:szCs w:val="20"/>
        </w:rPr>
        <w:t>§ 11</w:t>
      </w:r>
    </w:p>
    <w:p w14:paraId="1D2A422F" w14:textId="77777777" w:rsidR="009A1D5C" w:rsidRPr="0080023D" w:rsidRDefault="009A1D5C">
      <w:pPr>
        <w:spacing w:after="0" w:line="240" w:lineRule="auto"/>
        <w:ind w:left="360"/>
        <w:jc w:val="center"/>
        <w:rPr>
          <w:rFonts w:ascii="Arial" w:eastAsia="Cambria" w:hAnsi="Arial" w:cs="Arial"/>
          <w:b/>
          <w:sz w:val="20"/>
          <w:szCs w:val="20"/>
        </w:rPr>
      </w:pPr>
    </w:p>
    <w:p w14:paraId="7939D698" w14:textId="77777777" w:rsidR="009A1D5C" w:rsidRPr="0080023D" w:rsidRDefault="0080023D">
      <w:pPr>
        <w:numPr>
          <w:ilvl w:val="0"/>
          <w:numId w:val="4"/>
        </w:numPr>
        <w:spacing w:after="0" w:line="240" w:lineRule="auto"/>
        <w:ind w:left="397" w:hanging="340"/>
        <w:jc w:val="both"/>
        <w:rPr>
          <w:rFonts w:ascii="Arial" w:eastAsia="Cambria" w:hAnsi="Arial" w:cs="Arial"/>
          <w:color w:val="000000"/>
          <w:sz w:val="20"/>
          <w:szCs w:val="20"/>
        </w:rPr>
      </w:pPr>
      <w:r w:rsidRPr="0080023D">
        <w:rPr>
          <w:rFonts w:ascii="Arial" w:eastAsia="Cambria" w:hAnsi="Arial" w:cs="Arial"/>
          <w:color w:val="000000"/>
          <w:sz w:val="20"/>
          <w:szCs w:val="20"/>
        </w:rPr>
        <w:t>Wszelkie zmiany Umowy wymagają zachowania formy pisemnej pod rygorem nieważności.</w:t>
      </w:r>
    </w:p>
    <w:p w14:paraId="3AEA7709" w14:textId="77777777" w:rsidR="009A1D5C" w:rsidRPr="0080023D" w:rsidRDefault="0080023D">
      <w:pPr>
        <w:numPr>
          <w:ilvl w:val="0"/>
          <w:numId w:val="4"/>
        </w:numPr>
        <w:spacing w:after="0" w:line="240" w:lineRule="auto"/>
        <w:ind w:left="397" w:hanging="340"/>
        <w:jc w:val="both"/>
        <w:rPr>
          <w:rFonts w:ascii="Arial" w:eastAsia="Cambria" w:hAnsi="Arial" w:cs="Arial"/>
          <w:color w:val="000000"/>
          <w:sz w:val="20"/>
          <w:szCs w:val="20"/>
        </w:rPr>
      </w:pPr>
      <w:r w:rsidRPr="0080023D">
        <w:rPr>
          <w:rFonts w:ascii="Arial" w:eastAsia="Cambria" w:hAnsi="Arial" w:cs="Arial"/>
          <w:color w:val="000000"/>
          <w:sz w:val="20"/>
          <w:szCs w:val="20"/>
        </w:rPr>
        <w:t>W sprawach nieuregulowanych Umową, zastosowanie znajdą przepisy kodeksu cywilnego.</w:t>
      </w:r>
    </w:p>
    <w:p w14:paraId="4FE56AD0" w14:textId="77777777" w:rsidR="009A1D5C" w:rsidRPr="0080023D" w:rsidRDefault="0080023D">
      <w:pPr>
        <w:numPr>
          <w:ilvl w:val="0"/>
          <w:numId w:val="4"/>
        </w:numPr>
        <w:spacing w:after="0" w:line="240" w:lineRule="auto"/>
        <w:ind w:left="397" w:hanging="340"/>
        <w:jc w:val="both"/>
        <w:rPr>
          <w:rFonts w:ascii="Arial" w:eastAsia="Cambria" w:hAnsi="Arial" w:cs="Arial"/>
          <w:color w:val="000000"/>
          <w:sz w:val="20"/>
          <w:szCs w:val="20"/>
        </w:rPr>
      </w:pPr>
      <w:bookmarkStart w:id="0" w:name="_heading=h.gjdgxs"/>
      <w:bookmarkEnd w:id="0"/>
      <w:r w:rsidRPr="0080023D">
        <w:rPr>
          <w:rFonts w:ascii="Arial" w:eastAsia="Cambria" w:hAnsi="Arial" w:cs="Arial"/>
          <w:color w:val="000000"/>
          <w:sz w:val="20"/>
          <w:szCs w:val="20"/>
        </w:rPr>
        <w:t>Strony zobowiązują się do polubownego rozwiązywania potencjalnych, wynikłych z wykonywania Umowy sporów. W braku dojścia do porozumienia, wynikłe z Umowy spory Strony poddają pod właściwość sądu powszechnego właściwego dla siedziby Usługobiorcy.</w:t>
      </w:r>
    </w:p>
    <w:p w14:paraId="2F3F7F89" w14:textId="77777777" w:rsidR="009A1D5C" w:rsidRPr="0080023D" w:rsidRDefault="0080023D">
      <w:pPr>
        <w:numPr>
          <w:ilvl w:val="0"/>
          <w:numId w:val="4"/>
        </w:numPr>
        <w:spacing w:after="0" w:line="240" w:lineRule="auto"/>
        <w:ind w:left="397" w:hanging="340"/>
        <w:jc w:val="both"/>
        <w:rPr>
          <w:rFonts w:ascii="Arial" w:eastAsia="Cambria" w:hAnsi="Arial" w:cs="Arial"/>
          <w:color w:val="000000"/>
          <w:sz w:val="20"/>
          <w:szCs w:val="20"/>
        </w:rPr>
      </w:pPr>
      <w:r w:rsidRPr="0080023D">
        <w:rPr>
          <w:rFonts w:ascii="Arial" w:eastAsia="Cambria" w:hAnsi="Arial" w:cs="Arial"/>
          <w:color w:val="000000"/>
          <w:sz w:val="20"/>
          <w:szCs w:val="20"/>
        </w:rPr>
        <w:t>Umowę sporządzono w dwóch egzemplarzach, po jednym dla każdej ze Stron.</w:t>
      </w:r>
    </w:p>
    <w:p w14:paraId="320C79AC" w14:textId="77777777" w:rsidR="009A1D5C" w:rsidRPr="0080023D" w:rsidRDefault="0080023D">
      <w:pPr>
        <w:numPr>
          <w:ilvl w:val="0"/>
          <w:numId w:val="4"/>
        </w:numPr>
        <w:spacing w:after="0" w:line="240" w:lineRule="auto"/>
        <w:ind w:left="397" w:hanging="340"/>
        <w:jc w:val="both"/>
        <w:rPr>
          <w:rFonts w:ascii="Arial" w:eastAsia="Cambria" w:hAnsi="Arial" w:cs="Arial"/>
          <w:color w:val="000000"/>
          <w:sz w:val="20"/>
          <w:szCs w:val="20"/>
        </w:rPr>
      </w:pPr>
      <w:r w:rsidRPr="0080023D">
        <w:rPr>
          <w:rFonts w:ascii="Arial" w:eastAsia="Cambria" w:hAnsi="Arial" w:cs="Arial"/>
          <w:color w:val="000000"/>
          <w:sz w:val="20"/>
          <w:szCs w:val="20"/>
        </w:rPr>
        <w:t>Integralną część Umowy stanowią:</w:t>
      </w:r>
    </w:p>
    <w:p w14:paraId="23A4793A" w14:textId="77777777" w:rsidR="009A1D5C" w:rsidRPr="0080023D" w:rsidRDefault="0080023D">
      <w:pPr>
        <w:pStyle w:val="Akapitzlist"/>
        <w:numPr>
          <w:ilvl w:val="0"/>
          <w:numId w:val="10"/>
        </w:numPr>
        <w:spacing w:after="0" w:line="240" w:lineRule="auto"/>
        <w:jc w:val="both"/>
        <w:rPr>
          <w:rFonts w:ascii="Arial" w:eastAsia="Cambria" w:hAnsi="Arial" w:cs="Arial"/>
          <w:color w:val="000000"/>
          <w:sz w:val="20"/>
          <w:szCs w:val="20"/>
        </w:rPr>
      </w:pPr>
      <w:r w:rsidRPr="0080023D">
        <w:rPr>
          <w:rFonts w:ascii="Arial" w:eastAsia="Cambria" w:hAnsi="Arial" w:cs="Arial"/>
          <w:color w:val="000000"/>
          <w:sz w:val="20"/>
          <w:szCs w:val="20"/>
        </w:rPr>
        <w:t>Zał. nr 1 – Flota</w:t>
      </w:r>
    </w:p>
    <w:p w14:paraId="13B1FFEE" w14:textId="3512FE81" w:rsidR="008049A5" w:rsidRPr="0080023D" w:rsidRDefault="008049A5">
      <w:pPr>
        <w:pStyle w:val="Akapitzlist"/>
        <w:numPr>
          <w:ilvl w:val="0"/>
          <w:numId w:val="10"/>
        </w:numPr>
        <w:spacing w:after="0" w:line="240" w:lineRule="auto"/>
        <w:jc w:val="both"/>
        <w:rPr>
          <w:rFonts w:ascii="Arial" w:eastAsia="Cambria" w:hAnsi="Arial" w:cs="Arial"/>
          <w:color w:val="000000"/>
          <w:sz w:val="20"/>
          <w:szCs w:val="20"/>
        </w:rPr>
      </w:pPr>
      <w:r>
        <w:rPr>
          <w:rFonts w:ascii="Arial" w:eastAsia="Cambria" w:hAnsi="Arial" w:cs="Arial"/>
          <w:color w:val="000000"/>
          <w:sz w:val="20"/>
          <w:szCs w:val="20"/>
        </w:rPr>
        <w:t>Zał. nr 2 – Cennik (Formularz cenowy)</w:t>
      </w:r>
    </w:p>
    <w:p w14:paraId="5313F50B" w14:textId="68B9BA46" w:rsidR="009A1D5C" w:rsidRPr="0080023D" w:rsidRDefault="0080023D">
      <w:pPr>
        <w:pStyle w:val="Akapitzlist"/>
        <w:numPr>
          <w:ilvl w:val="0"/>
          <w:numId w:val="10"/>
        </w:numPr>
        <w:spacing w:after="0" w:line="240" w:lineRule="auto"/>
        <w:jc w:val="both"/>
        <w:rPr>
          <w:rFonts w:ascii="Arial" w:eastAsia="Cambria" w:hAnsi="Arial" w:cs="Arial"/>
          <w:color w:val="000000"/>
          <w:sz w:val="20"/>
          <w:szCs w:val="20"/>
        </w:rPr>
      </w:pPr>
      <w:r w:rsidRPr="0080023D">
        <w:rPr>
          <w:rFonts w:ascii="Arial" w:eastAsia="Cambria" w:hAnsi="Arial" w:cs="Arial"/>
          <w:color w:val="000000"/>
          <w:sz w:val="20"/>
          <w:szCs w:val="20"/>
        </w:rPr>
        <w:t>Zał. nr 3 – Porozumienie</w:t>
      </w:r>
      <w:r w:rsidR="00F2342B">
        <w:rPr>
          <w:rFonts w:ascii="Arial" w:eastAsia="Cambria" w:hAnsi="Arial" w:cs="Arial"/>
          <w:color w:val="000000"/>
          <w:sz w:val="20"/>
          <w:szCs w:val="20"/>
        </w:rPr>
        <w:t xml:space="preserve"> w sprawie przesyłania faktur w formie elektronicznej </w:t>
      </w:r>
    </w:p>
    <w:p w14:paraId="3FAC8256" w14:textId="77777777" w:rsidR="009A1D5C" w:rsidRPr="0080023D" w:rsidRDefault="0080023D">
      <w:pPr>
        <w:pStyle w:val="Akapitzlist"/>
        <w:numPr>
          <w:ilvl w:val="0"/>
          <w:numId w:val="10"/>
        </w:numPr>
        <w:spacing w:after="0" w:line="240" w:lineRule="auto"/>
        <w:jc w:val="both"/>
        <w:rPr>
          <w:rFonts w:ascii="Arial" w:eastAsia="Cambria" w:hAnsi="Arial" w:cs="Arial"/>
          <w:color w:val="000000"/>
          <w:sz w:val="20"/>
          <w:szCs w:val="20"/>
        </w:rPr>
      </w:pPr>
      <w:r w:rsidRPr="0080023D">
        <w:rPr>
          <w:rFonts w:ascii="Arial" w:eastAsia="Cambria" w:hAnsi="Arial" w:cs="Arial"/>
          <w:color w:val="000000"/>
          <w:sz w:val="20"/>
          <w:szCs w:val="20"/>
        </w:rPr>
        <w:t>Zał. nr 4 – Oświadczenie o rachunku bankowym</w:t>
      </w:r>
    </w:p>
    <w:p w14:paraId="5810E0D4" w14:textId="77777777" w:rsidR="009A1D5C" w:rsidRPr="0080023D" w:rsidRDefault="0080023D">
      <w:pPr>
        <w:pStyle w:val="Akapitzlist"/>
        <w:numPr>
          <w:ilvl w:val="0"/>
          <w:numId w:val="10"/>
        </w:numPr>
        <w:spacing w:after="0" w:line="240" w:lineRule="auto"/>
        <w:jc w:val="both"/>
        <w:rPr>
          <w:rFonts w:ascii="Arial" w:eastAsia="Cambria" w:hAnsi="Arial" w:cs="Arial"/>
          <w:color w:val="000000"/>
          <w:sz w:val="20"/>
          <w:szCs w:val="20"/>
        </w:rPr>
      </w:pPr>
      <w:r w:rsidRPr="0080023D">
        <w:rPr>
          <w:rFonts w:ascii="Arial" w:eastAsia="Cambria" w:hAnsi="Arial" w:cs="Arial"/>
          <w:color w:val="000000"/>
          <w:sz w:val="20"/>
          <w:szCs w:val="20"/>
        </w:rPr>
        <w:t>Zał. nr 5 –</w:t>
      </w:r>
      <w:r w:rsidRPr="0080023D">
        <w:rPr>
          <w:rFonts w:ascii="Arial" w:eastAsia="Cambria" w:hAnsi="Arial" w:cs="Arial"/>
          <w:color w:val="000000"/>
          <w:sz w:val="20"/>
          <w:szCs w:val="20"/>
        </w:rPr>
        <w:tab/>
        <w:t>Zobowiązanie do zachowania tajemnicy przedsiębiorstwa „Koleje Małopolskie” sp. z o.o.</w:t>
      </w:r>
    </w:p>
    <w:p w14:paraId="1A8DF8B7" w14:textId="77777777" w:rsidR="009A1D5C" w:rsidRPr="0080023D" w:rsidRDefault="009A1D5C">
      <w:pPr>
        <w:spacing w:after="0" w:line="240" w:lineRule="auto"/>
        <w:jc w:val="both"/>
        <w:rPr>
          <w:rFonts w:ascii="Arial" w:eastAsia="Cambria" w:hAnsi="Arial" w:cs="Arial"/>
          <w:sz w:val="20"/>
          <w:szCs w:val="20"/>
        </w:rPr>
      </w:pPr>
    </w:p>
    <w:p w14:paraId="538B33D6" w14:textId="77777777" w:rsidR="009A1D5C" w:rsidRPr="0080023D" w:rsidRDefault="009A1D5C">
      <w:pPr>
        <w:spacing w:after="0" w:line="240" w:lineRule="auto"/>
        <w:jc w:val="both"/>
        <w:rPr>
          <w:rFonts w:ascii="Arial" w:eastAsia="Cambria" w:hAnsi="Arial" w:cs="Arial"/>
          <w:sz w:val="20"/>
          <w:szCs w:val="20"/>
        </w:rPr>
      </w:pPr>
    </w:p>
    <w:p w14:paraId="1E506ACB" w14:textId="77777777" w:rsidR="009A1D5C" w:rsidRPr="0080023D" w:rsidRDefault="009A1D5C">
      <w:pPr>
        <w:spacing w:after="0" w:line="240" w:lineRule="auto"/>
        <w:jc w:val="both"/>
        <w:rPr>
          <w:rFonts w:ascii="Arial" w:eastAsia="Cambria" w:hAnsi="Arial" w:cs="Arial"/>
          <w:sz w:val="20"/>
          <w:szCs w:val="20"/>
        </w:rPr>
      </w:pPr>
    </w:p>
    <w:p w14:paraId="0E1D9D41" w14:textId="77777777" w:rsidR="009A1D5C" w:rsidRPr="0080023D" w:rsidRDefault="009A1D5C">
      <w:pPr>
        <w:spacing w:after="0" w:line="240" w:lineRule="auto"/>
        <w:jc w:val="both"/>
        <w:rPr>
          <w:rFonts w:ascii="Arial" w:eastAsia="Cambria" w:hAnsi="Arial" w:cs="Arial"/>
          <w:sz w:val="20"/>
          <w:szCs w:val="20"/>
        </w:rPr>
      </w:pPr>
    </w:p>
    <w:p w14:paraId="2126803C" w14:textId="77777777" w:rsidR="009A1D5C" w:rsidRPr="0080023D" w:rsidRDefault="009A1D5C">
      <w:pPr>
        <w:spacing w:after="0" w:line="240" w:lineRule="auto"/>
        <w:jc w:val="both"/>
        <w:rPr>
          <w:rFonts w:ascii="Arial" w:eastAsia="Cambria" w:hAnsi="Arial" w:cs="Arial"/>
          <w:sz w:val="20"/>
          <w:szCs w:val="20"/>
        </w:rPr>
      </w:pPr>
    </w:p>
    <w:p w14:paraId="5D124B6C" w14:textId="77777777" w:rsidR="009A1D5C" w:rsidRPr="0080023D" w:rsidRDefault="009A1D5C">
      <w:pPr>
        <w:spacing w:after="0" w:line="240" w:lineRule="auto"/>
        <w:jc w:val="both"/>
        <w:rPr>
          <w:rFonts w:ascii="Arial" w:eastAsia="Cambria" w:hAnsi="Arial" w:cs="Arial"/>
          <w:sz w:val="20"/>
          <w:szCs w:val="20"/>
        </w:rPr>
      </w:pPr>
    </w:p>
    <w:p w14:paraId="21E44EF8" w14:textId="77777777" w:rsidR="009A1D5C" w:rsidRPr="0080023D" w:rsidRDefault="0080023D">
      <w:pPr>
        <w:spacing w:after="0" w:line="240" w:lineRule="auto"/>
        <w:jc w:val="both"/>
        <w:rPr>
          <w:rFonts w:ascii="Arial" w:eastAsia="Cambria" w:hAnsi="Arial" w:cs="Arial"/>
          <w:b/>
          <w:sz w:val="20"/>
          <w:szCs w:val="20"/>
        </w:rPr>
      </w:pPr>
      <w:r w:rsidRPr="0080023D">
        <w:rPr>
          <w:rFonts w:ascii="Arial" w:eastAsia="Cambria" w:hAnsi="Arial" w:cs="Arial"/>
          <w:b/>
          <w:sz w:val="20"/>
          <w:szCs w:val="20"/>
        </w:rPr>
        <w:t>USŁUGODAWCA</w:t>
      </w:r>
      <w:r w:rsidRPr="0080023D">
        <w:rPr>
          <w:rFonts w:ascii="Arial" w:eastAsia="Cambria" w:hAnsi="Arial" w:cs="Arial"/>
          <w:b/>
          <w:sz w:val="20"/>
          <w:szCs w:val="20"/>
        </w:rPr>
        <w:tab/>
      </w:r>
      <w:r w:rsidRPr="0080023D">
        <w:rPr>
          <w:rFonts w:ascii="Arial" w:eastAsia="Cambria" w:hAnsi="Arial" w:cs="Arial"/>
          <w:b/>
          <w:sz w:val="20"/>
          <w:szCs w:val="20"/>
        </w:rPr>
        <w:tab/>
      </w:r>
      <w:r w:rsidRPr="0080023D">
        <w:rPr>
          <w:rFonts w:ascii="Arial" w:eastAsia="Cambria" w:hAnsi="Arial" w:cs="Arial"/>
          <w:b/>
          <w:sz w:val="20"/>
          <w:szCs w:val="20"/>
        </w:rPr>
        <w:tab/>
      </w:r>
      <w:r w:rsidRPr="0080023D">
        <w:rPr>
          <w:rFonts w:ascii="Arial" w:eastAsia="Cambria" w:hAnsi="Arial" w:cs="Arial"/>
          <w:b/>
          <w:sz w:val="20"/>
          <w:szCs w:val="20"/>
        </w:rPr>
        <w:tab/>
      </w:r>
      <w:r w:rsidRPr="0080023D">
        <w:rPr>
          <w:rFonts w:ascii="Arial" w:eastAsia="Cambria" w:hAnsi="Arial" w:cs="Arial"/>
          <w:b/>
          <w:sz w:val="20"/>
          <w:szCs w:val="20"/>
        </w:rPr>
        <w:tab/>
      </w:r>
      <w:r w:rsidRPr="0080023D">
        <w:rPr>
          <w:rFonts w:ascii="Arial" w:eastAsia="Cambria" w:hAnsi="Arial" w:cs="Arial"/>
          <w:b/>
          <w:sz w:val="20"/>
          <w:szCs w:val="20"/>
        </w:rPr>
        <w:tab/>
      </w:r>
      <w:r w:rsidRPr="0080023D">
        <w:rPr>
          <w:rFonts w:ascii="Arial" w:eastAsia="Cambria" w:hAnsi="Arial" w:cs="Arial"/>
          <w:b/>
          <w:sz w:val="20"/>
          <w:szCs w:val="20"/>
        </w:rPr>
        <w:tab/>
      </w:r>
      <w:r w:rsidRPr="0080023D">
        <w:rPr>
          <w:rFonts w:ascii="Arial" w:eastAsia="Cambria" w:hAnsi="Arial" w:cs="Arial"/>
          <w:b/>
          <w:sz w:val="20"/>
          <w:szCs w:val="20"/>
        </w:rPr>
        <w:tab/>
        <w:t>USŁUGOBIORCA</w:t>
      </w:r>
    </w:p>
    <w:p w14:paraId="4EB646AD" w14:textId="77777777" w:rsidR="009A1D5C" w:rsidRPr="0080023D" w:rsidRDefault="009A1D5C">
      <w:pPr>
        <w:spacing w:after="0" w:line="240" w:lineRule="auto"/>
        <w:ind w:left="360"/>
        <w:jc w:val="center"/>
        <w:rPr>
          <w:rFonts w:ascii="Arial" w:eastAsia="Cambria" w:hAnsi="Arial" w:cs="Arial"/>
          <w:sz w:val="20"/>
          <w:szCs w:val="20"/>
        </w:rPr>
      </w:pPr>
    </w:p>
    <w:p w14:paraId="41C238BC" w14:textId="77777777" w:rsidR="009A1D5C" w:rsidRPr="0080023D" w:rsidRDefault="009A1D5C">
      <w:pPr>
        <w:spacing w:after="0" w:line="240" w:lineRule="auto"/>
        <w:jc w:val="both"/>
        <w:rPr>
          <w:rFonts w:ascii="Arial" w:eastAsia="Cambria" w:hAnsi="Arial" w:cs="Arial"/>
          <w:b/>
          <w:sz w:val="20"/>
          <w:szCs w:val="20"/>
        </w:rPr>
      </w:pPr>
    </w:p>
    <w:p w14:paraId="75A07076" w14:textId="5BF14E9F" w:rsidR="00DF7F45" w:rsidRPr="0080023D" w:rsidRDefault="00DF7F45" w:rsidP="00DF7F45">
      <w:pPr>
        <w:spacing w:after="0" w:line="240" w:lineRule="auto"/>
        <w:rPr>
          <w:rFonts w:ascii="Arial" w:eastAsia="Cambria" w:hAnsi="Arial" w:cs="Arial"/>
          <w:b/>
          <w:sz w:val="20"/>
          <w:szCs w:val="20"/>
        </w:rPr>
      </w:pPr>
    </w:p>
    <w:p w14:paraId="5361FEE1" w14:textId="77777777" w:rsidR="00DF7F45" w:rsidRPr="0080023D" w:rsidRDefault="00DF7F45">
      <w:pPr>
        <w:spacing w:after="0" w:line="240" w:lineRule="auto"/>
        <w:rPr>
          <w:rFonts w:ascii="Arial" w:eastAsia="Cambria" w:hAnsi="Arial" w:cs="Arial"/>
          <w:b/>
          <w:sz w:val="20"/>
          <w:szCs w:val="20"/>
        </w:rPr>
      </w:pPr>
      <w:r w:rsidRPr="0080023D">
        <w:rPr>
          <w:rFonts w:ascii="Arial" w:eastAsia="Cambria" w:hAnsi="Arial" w:cs="Arial"/>
          <w:b/>
          <w:sz w:val="20"/>
          <w:szCs w:val="20"/>
        </w:rPr>
        <w:br w:type="page"/>
      </w:r>
    </w:p>
    <w:tbl>
      <w:tblPr>
        <w:tblW w:w="9149" w:type="dxa"/>
        <w:jc w:val="center"/>
        <w:tblLayout w:type="fixed"/>
        <w:tblLook w:val="04A0" w:firstRow="1" w:lastRow="0" w:firstColumn="1" w:lastColumn="0" w:noHBand="0" w:noVBand="1"/>
      </w:tblPr>
      <w:tblGrid>
        <w:gridCol w:w="2284"/>
        <w:gridCol w:w="2998"/>
        <w:gridCol w:w="3867"/>
      </w:tblGrid>
      <w:tr w:rsidR="00DF7F45" w:rsidRPr="0080023D" w14:paraId="55DF6A53" w14:textId="77777777" w:rsidTr="0054104A">
        <w:trPr>
          <w:trHeight w:val="616"/>
          <w:jc w:val="center"/>
        </w:trPr>
        <w:tc>
          <w:tcPr>
            <w:tcW w:w="2284" w:type="dxa"/>
            <w:vMerge w:val="restart"/>
            <w:tcBorders>
              <w:top w:val="single" w:sz="4" w:space="0" w:color="000000"/>
              <w:left w:val="single" w:sz="4" w:space="0" w:color="000000"/>
              <w:bottom w:val="single" w:sz="4" w:space="0" w:color="000000"/>
              <w:right w:val="single" w:sz="4" w:space="0" w:color="000000"/>
            </w:tcBorders>
          </w:tcPr>
          <w:p w14:paraId="079F8E63" w14:textId="77777777" w:rsidR="00DF7F45" w:rsidRPr="0080023D" w:rsidRDefault="00DF7F45">
            <w:pPr>
              <w:contextualSpacing/>
              <w:jc w:val="center"/>
              <w:rPr>
                <w:rFonts w:ascii="Arial" w:hAnsi="Arial" w:cs="Arial"/>
                <w:b/>
                <w:i/>
                <w:smallCaps/>
                <w:sz w:val="20"/>
                <w:szCs w:val="20"/>
              </w:rPr>
            </w:pPr>
          </w:p>
          <w:p w14:paraId="0F260E0F" w14:textId="45DC7286" w:rsidR="00DF7F45" w:rsidRPr="0080023D" w:rsidRDefault="0054104A">
            <w:pPr>
              <w:contextualSpacing/>
              <w:jc w:val="center"/>
              <w:rPr>
                <w:rFonts w:ascii="Arial" w:hAnsi="Arial" w:cs="Arial"/>
                <w:b/>
                <w:i/>
                <w:smallCaps/>
                <w:sz w:val="20"/>
                <w:szCs w:val="20"/>
              </w:rPr>
            </w:pPr>
            <w:r w:rsidRPr="0080023D">
              <w:rPr>
                <w:rFonts w:ascii="Arial" w:hAnsi="Arial" w:cs="Arial"/>
                <w:noProof/>
                <w:sz w:val="20"/>
                <w:szCs w:val="20"/>
              </w:rPr>
              <w:drawing>
                <wp:inline distT="0" distB="0" distL="0" distR="0" wp14:anchorId="35224AE2" wp14:editId="7F9F8F86">
                  <wp:extent cx="1054100" cy="532765"/>
                  <wp:effectExtent l="0" t="0" r="0" b="0"/>
                  <wp:docPr id="1440622945" name="Obraz 2" descr="Obraz zawierający Czcionka, Grafika, design&#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622945" name="Obraz 2" descr="Obraz zawierający Czcionka, Grafika, design&#10;&#10;Opis wygenerowany automatycznie"/>
                          <pic:cNvPicPr>
                            <a:picLocks noChangeAspect="1" noChangeArrowheads="1"/>
                          </pic:cNvPicPr>
                        </pic:nvPicPr>
                        <pic:blipFill>
                          <a:blip r:embed="rId15"/>
                          <a:stretch>
                            <a:fillRect/>
                          </a:stretch>
                        </pic:blipFill>
                        <pic:spPr bwMode="auto">
                          <a:xfrm>
                            <a:off x="0" y="0"/>
                            <a:ext cx="1054100" cy="532765"/>
                          </a:xfrm>
                          <a:prstGeom prst="rect">
                            <a:avLst/>
                          </a:prstGeom>
                          <a:noFill/>
                        </pic:spPr>
                      </pic:pic>
                    </a:graphicData>
                  </a:graphic>
                </wp:inline>
              </w:drawing>
            </w:r>
          </w:p>
          <w:p w14:paraId="41F621BA" w14:textId="465F235D" w:rsidR="00DF7F45" w:rsidRPr="0080023D" w:rsidRDefault="00DF7F45">
            <w:pPr>
              <w:contextualSpacing/>
              <w:jc w:val="center"/>
              <w:rPr>
                <w:rFonts w:ascii="Arial" w:hAnsi="Arial" w:cs="Arial"/>
                <w:b/>
                <w:i/>
                <w:smallCaps/>
                <w:sz w:val="20"/>
                <w:szCs w:val="20"/>
              </w:rPr>
            </w:pPr>
          </w:p>
        </w:tc>
        <w:tc>
          <w:tcPr>
            <w:tcW w:w="2998" w:type="dxa"/>
            <w:tcBorders>
              <w:top w:val="single" w:sz="4" w:space="0" w:color="000000"/>
              <w:left w:val="single" w:sz="4" w:space="0" w:color="000000"/>
              <w:bottom w:val="single" w:sz="4" w:space="0" w:color="000000"/>
              <w:right w:val="single" w:sz="4" w:space="0" w:color="000000"/>
            </w:tcBorders>
            <w:vAlign w:val="center"/>
          </w:tcPr>
          <w:p w14:paraId="1A78B2F7" w14:textId="50FC462A" w:rsidR="00DF7F45" w:rsidRPr="0080023D" w:rsidRDefault="00DF7F45">
            <w:pPr>
              <w:contextualSpacing/>
              <w:jc w:val="center"/>
              <w:rPr>
                <w:rFonts w:ascii="Arial" w:hAnsi="Arial" w:cs="Arial"/>
                <w:b/>
                <w:sz w:val="20"/>
                <w:szCs w:val="20"/>
              </w:rPr>
            </w:pPr>
            <w:r w:rsidRPr="0080023D">
              <w:rPr>
                <w:rFonts w:ascii="Arial" w:hAnsi="Arial" w:cs="Arial"/>
                <w:b/>
                <w:sz w:val="20"/>
                <w:szCs w:val="20"/>
              </w:rPr>
              <w:t>Załącznik nr 1</w:t>
            </w:r>
          </w:p>
        </w:tc>
        <w:tc>
          <w:tcPr>
            <w:tcW w:w="3867" w:type="dxa"/>
            <w:tcBorders>
              <w:top w:val="single" w:sz="4" w:space="0" w:color="000000"/>
              <w:left w:val="single" w:sz="4" w:space="0" w:color="000000"/>
              <w:bottom w:val="single" w:sz="4" w:space="0" w:color="000000"/>
              <w:right w:val="single" w:sz="4" w:space="0" w:color="000000"/>
            </w:tcBorders>
            <w:vAlign w:val="center"/>
          </w:tcPr>
          <w:p w14:paraId="237671C4" w14:textId="2FD4EB0C" w:rsidR="00DF7F45" w:rsidRPr="0080023D" w:rsidRDefault="00DF7F45">
            <w:pPr>
              <w:contextualSpacing/>
              <w:jc w:val="center"/>
              <w:rPr>
                <w:rFonts w:ascii="Arial" w:hAnsi="Arial" w:cs="Arial"/>
                <w:b/>
                <w:i/>
                <w:sz w:val="20"/>
                <w:szCs w:val="20"/>
              </w:rPr>
            </w:pPr>
            <w:r w:rsidRPr="0080023D">
              <w:rPr>
                <w:rFonts w:ascii="Arial" w:hAnsi="Arial" w:cs="Arial"/>
                <w:b/>
                <w:sz w:val="20"/>
                <w:szCs w:val="20"/>
              </w:rPr>
              <w:t>Umowa nr CRU/DR/</w:t>
            </w:r>
            <w:r w:rsidR="0050124F" w:rsidRPr="0080023D">
              <w:rPr>
                <w:rFonts w:ascii="Arial" w:hAnsi="Arial" w:cs="Arial"/>
                <w:b/>
                <w:sz w:val="20"/>
                <w:szCs w:val="20"/>
              </w:rPr>
              <w:t>………..</w:t>
            </w:r>
            <w:r w:rsidRPr="0080023D">
              <w:rPr>
                <w:rFonts w:ascii="Arial" w:hAnsi="Arial" w:cs="Arial"/>
                <w:b/>
                <w:sz w:val="20"/>
                <w:szCs w:val="20"/>
              </w:rPr>
              <w:t>/</w:t>
            </w:r>
            <w:r w:rsidR="0050124F" w:rsidRPr="0080023D">
              <w:rPr>
                <w:rFonts w:ascii="Arial" w:hAnsi="Arial" w:cs="Arial"/>
                <w:b/>
                <w:sz w:val="20"/>
                <w:szCs w:val="20"/>
              </w:rPr>
              <w:t>…………..</w:t>
            </w:r>
          </w:p>
          <w:p w14:paraId="11F74359" w14:textId="041EAA4D" w:rsidR="00DF7F45" w:rsidRPr="0080023D" w:rsidRDefault="00DF7F45">
            <w:pPr>
              <w:contextualSpacing/>
              <w:jc w:val="center"/>
              <w:rPr>
                <w:rFonts w:ascii="Arial" w:hAnsi="Arial" w:cs="Arial"/>
                <w:b/>
                <w:i/>
                <w:sz w:val="20"/>
                <w:szCs w:val="20"/>
              </w:rPr>
            </w:pPr>
            <w:r w:rsidRPr="0080023D">
              <w:rPr>
                <w:rFonts w:ascii="Arial" w:hAnsi="Arial" w:cs="Arial"/>
                <w:b/>
                <w:sz w:val="20"/>
                <w:szCs w:val="20"/>
              </w:rPr>
              <w:t xml:space="preserve">z dnia </w:t>
            </w:r>
            <w:r w:rsidR="0050124F" w:rsidRPr="0080023D">
              <w:rPr>
                <w:rFonts w:ascii="Arial" w:hAnsi="Arial" w:cs="Arial"/>
                <w:b/>
                <w:sz w:val="20"/>
                <w:szCs w:val="20"/>
              </w:rPr>
              <w:t>……………………………</w:t>
            </w:r>
          </w:p>
        </w:tc>
      </w:tr>
      <w:tr w:rsidR="00DF7F45" w:rsidRPr="0080023D" w14:paraId="28A4A165" w14:textId="77777777" w:rsidTr="0054104A">
        <w:trPr>
          <w:trHeight w:val="626"/>
          <w:jc w:val="center"/>
        </w:trPr>
        <w:tc>
          <w:tcPr>
            <w:tcW w:w="2284" w:type="dxa"/>
            <w:vMerge/>
            <w:tcBorders>
              <w:top w:val="single" w:sz="4" w:space="0" w:color="000000"/>
              <w:left w:val="single" w:sz="4" w:space="0" w:color="000000"/>
              <w:bottom w:val="single" w:sz="4" w:space="0" w:color="000000"/>
              <w:right w:val="single" w:sz="4" w:space="0" w:color="000000"/>
            </w:tcBorders>
          </w:tcPr>
          <w:p w14:paraId="76FEC672" w14:textId="77777777" w:rsidR="00DF7F45" w:rsidRPr="0080023D" w:rsidRDefault="00DF7F45">
            <w:pPr>
              <w:contextualSpacing/>
              <w:jc w:val="right"/>
              <w:rPr>
                <w:rFonts w:ascii="Arial" w:hAnsi="Arial" w:cs="Arial"/>
                <w:b/>
                <w:i/>
                <w:smallCaps/>
                <w:sz w:val="20"/>
                <w:szCs w:val="20"/>
              </w:rPr>
            </w:pPr>
          </w:p>
        </w:tc>
        <w:tc>
          <w:tcPr>
            <w:tcW w:w="6865" w:type="dxa"/>
            <w:gridSpan w:val="2"/>
            <w:tcBorders>
              <w:top w:val="single" w:sz="4" w:space="0" w:color="000000"/>
              <w:left w:val="single" w:sz="4" w:space="0" w:color="000000"/>
              <w:bottom w:val="single" w:sz="4" w:space="0" w:color="000000"/>
              <w:right w:val="single" w:sz="4" w:space="0" w:color="000000"/>
            </w:tcBorders>
            <w:vAlign w:val="center"/>
          </w:tcPr>
          <w:p w14:paraId="270FEA84" w14:textId="6EAD2316" w:rsidR="00DF7F45" w:rsidRPr="0080023D" w:rsidRDefault="00DF7F45">
            <w:pPr>
              <w:contextualSpacing/>
              <w:jc w:val="center"/>
              <w:rPr>
                <w:rFonts w:ascii="Arial" w:hAnsi="Arial" w:cs="Arial"/>
                <w:b/>
                <w:i/>
                <w:smallCaps/>
                <w:sz w:val="20"/>
                <w:szCs w:val="20"/>
              </w:rPr>
            </w:pPr>
            <w:r w:rsidRPr="0080023D">
              <w:rPr>
                <w:rFonts w:ascii="Arial" w:hAnsi="Arial" w:cs="Arial"/>
                <w:b/>
                <w:i/>
                <w:smallCaps/>
                <w:sz w:val="20"/>
                <w:szCs w:val="20"/>
              </w:rPr>
              <w:t xml:space="preserve">FLOTA </w:t>
            </w:r>
          </w:p>
        </w:tc>
      </w:tr>
    </w:tbl>
    <w:p w14:paraId="56433A98" w14:textId="5F3CA707" w:rsidR="006E7DFA" w:rsidRPr="0080023D" w:rsidRDefault="006E7DFA">
      <w:pPr>
        <w:spacing w:after="0" w:line="240" w:lineRule="auto"/>
        <w:rPr>
          <w:rFonts w:ascii="Arial" w:hAnsi="Arial" w:cs="Arial"/>
          <w:sz w:val="20"/>
          <w:szCs w:val="20"/>
        </w:rPr>
      </w:pPr>
      <w:r w:rsidRPr="0080023D">
        <w:rPr>
          <w:rFonts w:ascii="Arial" w:hAnsi="Arial" w:cs="Arial"/>
          <w:sz w:val="20"/>
          <w:szCs w:val="20"/>
        </w:rPr>
        <w:br/>
      </w:r>
    </w:p>
    <w:tbl>
      <w:tblPr>
        <w:tblW w:w="5240" w:type="dxa"/>
        <w:jc w:val="center"/>
        <w:tblCellMar>
          <w:left w:w="70" w:type="dxa"/>
          <w:right w:w="70" w:type="dxa"/>
        </w:tblCellMar>
        <w:tblLook w:val="04A0" w:firstRow="1" w:lastRow="0" w:firstColumn="1" w:lastColumn="0" w:noHBand="0" w:noVBand="1"/>
      </w:tblPr>
      <w:tblGrid>
        <w:gridCol w:w="2263"/>
        <w:gridCol w:w="2977"/>
      </w:tblGrid>
      <w:tr w:rsidR="005F2D8D" w:rsidRPr="0080023D" w14:paraId="317EB805" w14:textId="77777777" w:rsidTr="003F02C3">
        <w:trPr>
          <w:trHeight w:val="431"/>
          <w:tblHeader/>
          <w:jc w:val="center"/>
        </w:trPr>
        <w:tc>
          <w:tcPr>
            <w:tcW w:w="2263" w:type="dxa"/>
            <w:tcBorders>
              <w:top w:val="single" w:sz="4" w:space="0" w:color="auto"/>
              <w:left w:val="single" w:sz="4" w:space="0" w:color="auto"/>
              <w:bottom w:val="single" w:sz="4" w:space="0" w:color="auto"/>
              <w:right w:val="single" w:sz="4" w:space="0" w:color="auto"/>
            </w:tcBorders>
            <w:shd w:val="clear" w:color="969696" w:fill="B3B3B3"/>
            <w:vAlign w:val="center"/>
            <w:hideMark/>
          </w:tcPr>
          <w:p w14:paraId="6C2BAF16" w14:textId="77777777" w:rsidR="005F2D8D" w:rsidRPr="005F2D8D" w:rsidRDefault="005F2D8D" w:rsidP="006E7DFA">
            <w:pPr>
              <w:suppressAutoHyphens w:val="0"/>
              <w:spacing w:after="0" w:line="240" w:lineRule="auto"/>
              <w:jc w:val="center"/>
              <w:rPr>
                <w:rFonts w:ascii="Arial" w:eastAsia="Times New Roman" w:hAnsi="Arial" w:cs="Arial"/>
                <w:b/>
                <w:bCs/>
                <w:sz w:val="20"/>
                <w:szCs w:val="20"/>
                <w:lang w:eastAsia="pl-PL" w:bidi="ar-SA"/>
              </w:rPr>
            </w:pPr>
            <w:bookmarkStart w:id="1" w:name="_Hlk182556051"/>
            <w:r w:rsidRPr="005F2D8D">
              <w:rPr>
                <w:rFonts w:ascii="Arial" w:eastAsia="Times New Roman" w:hAnsi="Arial" w:cs="Arial"/>
                <w:b/>
                <w:bCs/>
                <w:sz w:val="20"/>
                <w:szCs w:val="20"/>
                <w:lang w:eastAsia="pl-PL" w:bidi="ar-SA"/>
              </w:rPr>
              <w:t xml:space="preserve">Nr rejestracyjny </w:t>
            </w:r>
          </w:p>
        </w:tc>
        <w:tc>
          <w:tcPr>
            <w:tcW w:w="2977" w:type="dxa"/>
            <w:tcBorders>
              <w:top w:val="single" w:sz="4" w:space="0" w:color="auto"/>
              <w:left w:val="nil"/>
              <w:bottom w:val="single" w:sz="4" w:space="0" w:color="auto"/>
              <w:right w:val="single" w:sz="4" w:space="0" w:color="auto"/>
            </w:tcBorders>
            <w:shd w:val="clear" w:color="969696" w:fill="B3B3B3"/>
            <w:vAlign w:val="center"/>
            <w:hideMark/>
          </w:tcPr>
          <w:p w14:paraId="62E8BEF9" w14:textId="77777777" w:rsidR="005F2D8D" w:rsidRPr="005F2D8D" w:rsidRDefault="005F2D8D" w:rsidP="006E7DFA">
            <w:pPr>
              <w:suppressAutoHyphens w:val="0"/>
              <w:spacing w:after="0" w:line="240" w:lineRule="auto"/>
              <w:jc w:val="center"/>
              <w:rPr>
                <w:rFonts w:ascii="Arial" w:eastAsia="Times New Roman" w:hAnsi="Arial" w:cs="Arial"/>
                <w:b/>
                <w:bCs/>
                <w:sz w:val="20"/>
                <w:szCs w:val="20"/>
                <w:lang w:eastAsia="pl-PL" w:bidi="ar-SA"/>
              </w:rPr>
            </w:pPr>
            <w:r w:rsidRPr="005F2D8D">
              <w:rPr>
                <w:rFonts w:ascii="Arial" w:eastAsia="Times New Roman" w:hAnsi="Arial" w:cs="Arial"/>
                <w:b/>
                <w:bCs/>
                <w:sz w:val="20"/>
                <w:szCs w:val="20"/>
                <w:lang w:eastAsia="pl-PL" w:bidi="ar-SA"/>
              </w:rPr>
              <w:t>Nr taborowy</w:t>
            </w:r>
          </w:p>
        </w:tc>
      </w:tr>
      <w:bookmarkEnd w:id="1"/>
      <w:tr w:rsidR="0092685B" w:rsidRPr="0080023D" w14:paraId="626EF49E" w14:textId="77777777" w:rsidTr="00A156F4">
        <w:trPr>
          <w:trHeight w:val="416"/>
          <w:jc w:val="center"/>
        </w:trPr>
        <w:tc>
          <w:tcPr>
            <w:tcW w:w="2263" w:type="dxa"/>
            <w:tcBorders>
              <w:top w:val="nil"/>
              <w:left w:val="single" w:sz="4" w:space="0" w:color="auto"/>
              <w:bottom w:val="single" w:sz="4" w:space="0" w:color="auto"/>
              <w:right w:val="single" w:sz="4" w:space="0" w:color="auto"/>
            </w:tcBorders>
            <w:noWrap/>
            <w:vAlign w:val="center"/>
            <w:hideMark/>
          </w:tcPr>
          <w:p w14:paraId="65665A47" w14:textId="6611374A"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KR3US31</w:t>
            </w:r>
          </w:p>
        </w:tc>
        <w:tc>
          <w:tcPr>
            <w:tcW w:w="2977" w:type="dxa"/>
            <w:tcBorders>
              <w:top w:val="nil"/>
              <w:left w:val="nil"/>
              <w:bottom w:val="single" w:sz="4" w:space="0" w:color="auto"/>
              <w:right w:val="single" w:sz="4" w:space="0" w:color="auto"/>
            </w:tcBorders>
            <w:noWrap/>
            <w:vAlign w:val="center"/>
            <w:hideMark/>
          </w:tcPr>
          <w:p w14:paraId="22A2340E" w14:textId="18E37EAA"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KMŁ 101</w:t>
            </w:r>
          </w:p>
        </w:tc>
      </w:tr>
      <w:tr w:rsidR="0092685B" w:rsidRPr="0080023D" w14:paraId="094F982F" w14:textId="77777777" w:rsidTr="00A156F4">
        <w:trPr>
          <w:trHeight w:val="421"/>
          <w:jc w:val="center"/>
        </w:trPr>
        <w:tc>
          <w:tcPr>
            <w:tcW w:w="2263" w:type="dxa"/>
            <w:tcBorders>
              <w:top w:val="nil"/>
              <w:left w:val="single" w:sz="4" w:space="0" w:color="auto"/>
              <w:bottom w:val="single" w:sz="4" w:space="0" w:color="auto"/>
              <w:right w:val="single" w:sz="4" w:space="0" w:color="auto"/>
            </w:tcBorders>
            <w:noWrap/>
            <w:vAlign w:val="center"/>
            <w:hideMark/>
          </w:tcPr>
          <w:p w14:paraId="55AB35BA" w14:textId="630CE4B4"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KR3US32</w:t>
            </w:r>
          </w:p>
        </w:tc>
        <w:tc>
          <w:tcPr>
            <w:tcW w:w="2977" w:type="dxa"/>
            <w:tcBorders>
              <w:top w:val="nil"/>
              <w:left w:val="nil"/>
              <w:bottom w:val="single" w:sz="4" w:space="0" w:color="auto"/>
              <w:right w:val="single" w:sz="4" w:space="0" w:color="auto"/>
            </w:tcBorders>
            <w:noWrap/>
            <w:vAlign w:val="center"/>
            <w:hideMark/>
          </w:tcPr>
          <w:p w14:paraId="243902BA" w14:textId="22DE9B20"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KMŁ 102</w:t>
            </w:r>
          </w:p>
        </w:tc>
      </w:tr>
      <w:tr w:rsidR="0092685B" w:rsidRPr="0080023D" w14:paraId="23651DA5" w14:textId="77777777" w:rsidTr="00A156F4">
        <w:trPr>
          <w:trHeight w:val="414"/>
          <w:jc w:val="center"/>
        </w:trPr>
        <w:tc>
          <w:tcPr>
            <w:tcW w:w="2263" w:type="dxa"/>
            <w:tcBorders>
              <w:top w:val="nil"/>
              <w:left w:val="single" w:sz="4" w:space="0" w:color="auto"/>
              <w:bottom w:val="single" w:sz="4" w:space="0" w:color="auto"/>
              <w:right w:val="single" w:sz="4" w:space="0" w:color="auto"/>
            </w:tcBorders>
            <w:noWrap/>
            <w:vAlign w:val="center"/>
            <w:hideMark/>
          </w:tcPr>
          <w:p w14:paraId="4D8DEE28" w14:textId="4B4BE653"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KK65844</w:t>
            </w:r>
          </w:p>
        </w:tc>
        <w:tc>
          <w:tcPr>
            <w:tcW w:w="2977" w:type="dxa"/>
            <w:tcBorders>
              <w:top w:val="nil"/>
              <w:left w:val="nil"/>
              <w:bottom w:val="single" w:sz="4" w:space="0" w:color="auto"/>
              <w:right w:val="single" w:sz="4" w:space="0" w:color="auto"/>
            </w:tcBorders>
            <w:noWrap/>
            <w:vAlign w:val="center"/>
            <w:hideMark/>
          </w:tcPr>
          <w:p w14:paraId="58F65F61" w14:textId="6C679478"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KMŁ 103</w:t>
            </w:r>
          </w:p>
        </w:tc>
      </w:tr>
      <w:tr w:rsidR="0092685B" w:rsidRPr="0080023D" w14:paraId="0A550254" w14:textId="77777777" w:rsidTr="00A156F4">
        <w:trPr>
          <w:trHeight w:val="420"/>
          <w:jc w:val="center"/>
        </w:trPr>
        <w:tc>
          <w:tcPr>
            <w:tcW w:w="2263" w:type="dxa"/>
            <w:tcBorders>
              <w:top w:val="nil"/>
              <w:left w:val="single" w:sz="4" w:space="0" w:color="auto"/>
              <w:bottom w:val="single" w:sz="4" w:space="0" w:color="auto"/>
              <w:right w:val="single" w:sz="4" w:space="0" w:color="auto"/>
            </w:tcBorders>
            <w:noWrap/>
            <w:vAlign w:val="center"/>
            <w:hideMark/>
          </w:tcPr>
          <w:p w14:paraId="792F197B" w14:textId="75648AFE"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KK65857</w:t>
            </w:r>
          </w:p>
        </w:tc>
        <w:tc>
          <w:tcPr>
            <w:tcW w:w="2977" w:type="dxa"/>
            <w:tcBorders>
              <w:top w:val="nil"/>
              <w:left w:val="nil"/>
              <w:bottom w:val="single" w:sz="4" w:space="0" w:color="auto"/>
              <w:right w:val="single" w:sz="4" w:space="0" w:color="auto"/>
            </w:tcBorders>
            <w:noWrap/>
            <w:vAlign w:val="center"/>
            <w:hideMark/>
          </w:tcPr>
          <w:p w14:paraId="1EF17C05" w14:textId="0FE9CAFF"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KMŁ 104</w:t>
            </w:r>
          </w:p>
        </w:tc>
      </w:tr>
      <w:tr w:rsidR="0092685B" w:rsidRPr="0080023D" w14:paraId="6ACA0F02" w14:textId="77777777" w:rsidTr="00A156F4">
        <w:trPr>
          <w:trHeight w:val="398"/>
          <w:jc w:val="center"/>
        </w:trPr>
        <w:tc>
          <w:tcPr>
            <w:tcW w:w="2263" w:type="dxa"/>
            <w:tcBorders>
              <w:top w:val="nil"/>
              <w:left w:val="single" w:sz="4" w:space="0" w:color="auto"/>
              <w:bottom w:val="single" w:sz="4" w:space="0" w:color="auto"/>
              <w:right w:val="single" w:sz="4" w:space="0" w:color="auto"/>
            </w:tcBorders>
            <w:noWrap/>
            <w:vAlign w:val="center"/>
            <w:hideMark/>
          </w:tcPr>
          <w:p w14:paraId="7A471585" w14:textId="6C73E8ED"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KK89748</w:t>
            </w:r>
          </w:p>
        </w:tc>
        <w:tc>
          <w:tcPr>
            <w:tcW w:w="2977" w:type="dxa"/>
            <w:tcBorders>
              <w:top w:val="nil"/>
              <w:left w:val="nil"/>
              <w:bottom w:val="single" w:sz="4" w:space="0" w:color="auto"/>
              <w:right w:val="single" w:sz="4" w:space="0" w:color="auto"/>
            </w:tcBorders>
            <w:noWrap/>
            <w:vAlign w:val="center"/>
            <w:hideMark/>
          </w:tcPr>
          <w:p w14:paraId="14119AB0" w14:textId="5D7BBDFC"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KMŁ 105</w:t>
            </w:r>
          </w:p>
        </w:tc>
      </w:tr>
      <w:tr w:rsidR="0092685B" w:rsidRPr="0080023D" w14:paraId="53C3EFAE" w14:textId="77777777" w:rsidTr="00A156F4">
        <w:trPr>
          <w:trHeight w:val="417"/>
          <w:jc w:val="center"/>
        </w:trPr>
        <w:tc>
          <w:tcPr>
            <w:tcW w:w="2263" w:type="dxa"/>
            <w:tcBorders>
              <w:top w:val="nil"/>
              <w:left w:val="single" w:sz="4" w:space="0" w:color="auto"/>
              <w:bottom w:val="single" w:sz="4" w:space="0" w:color="auto"/>
              <w:right w:val="single" w:sz="4" w:space="0" w:color="auto"/>
            </w:tcBorders>
            <w:noWrap/>
            <w:vAlign w:val="center"/>
            <w:hideMark/>
          </w:tcPr>
          <w:p w14:paraId="64AE9F69" w14:textId="7CB9C469"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KK89645</w:t>
            </w:r>
          </w:p>
        </w:tc>
        <w:tc>
          <w:tcPr>
            <w:tcW w:w="2977" w:type="dxa"/>
            <w:tcBorders>
              <w:top w:val="nil"/>
              <w:left w:val="nil"/>
              <w:bottom w:val="single" w:sz="4" w:space="0" w:color="auto"/>
              <w:right w:val="single" w:sz="4" w:space="0" w:color="auto"/>
            </w:tcBorders>
            <w:noWrap/>
            <w:vAlign w:val="center"/>
            <w:hideMark/>
          </w:tcPr>
          <w:p w14:paraId="1A266E44" w14:textId="46D2CF3A"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KMŁ 106</w:t>
            </w:r>
          </w:p>
        </w:tc>
      </w:tr>
      <w:tr w:rsidR="0092685B" w:rsidRPr="0080023D" w14:paraId="77CFA4DE" w14:textId="77777777" w:rsidTr="00A156F4">
        <w:trPr>
          <w:trHeight w:val="410"/>
          <w:jc w:val="center"/>
        </w:trPr>
        <w:tc>
          <w:tcPr>
            <w:tcW w:w="2263" w:type="dxa"/>
            <w:tcBorders>
              <w:top w:val="nil"/>
              <w:left w:val="single" w:sz="4" w:space="0" w:color="auto"/>
              <w:bottom w:val="single" w:sz="4" w:space="0" w:color="auto"/>
              <w:right w:val="single" w:sz="4" w:space="0" w:color="auto"/>
            </w:tcBorders>
            <w:noWrap/>
            <w:vAlign w:val="center"/>
            <w:hideMark/>
          </w:tcPr>
          <w:p w14:paraId="1ECED21C" w14:textId="04A01F16"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KK1706G</w:t>
            </w:r>
          </w:p>
        </w:tc>
        <w:tc>
          <w:tcPr>
            <w:tcW w:w="2977" w:type="dxa"/>
            <w:tcBorders>
              <w:top w:val="nil"/>
              <w:left w:val="nil"/>
              <w:bottom w:val="single" w:sz="4" w:space="0" w:color="auto"/>
              <w:right w:val="single" w:sz="4" w:space="0" w:color="auto"/>
            </w:tcBorders>
            <w:shd w:val="clear" w:color="000000" w:fill="FFFFFF"/>
            <w:noWrap/>
            <w:vAlign w:val="center"/>
            <w:hideMark/>
          </w:tcPr>
          <w:p w14:paraId="7F5F4539" w14:textId="5454DFA0"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KMŁ 107</w:t>
            </w:r>
          </w:p>
        </w:tc>
      </w:tr>
      <w:tr w:rsidR="0092685B" w:rsidRPr="0080023D" w14:paraId="5D3D1E54" w14:textId="77777777" w:rsidTr="00A156F4">
        <w:trPr>
          <w:trHeight w:val="416"/>
          <w:jc w:val="center"/>
        </w:trPr>
        <w:tc>
          <w:tcPr>
            <w:tcW w:w="2263" w:type="dxa"/>
            <w:tcBorders>
              <w:top w:val="nil"/>
              <w:left w:val="single" w:sz="4" w:space="0" w:color="auto"/>
              <w:bottom w:val="single" w:sz="4" w:space="0" w:color="auto"/>
              <w:right w:val="single" w:sz="4" w:space="0" w:color="auto"/>
            </w:tcBorders>
            <w:noWrap/>
            <w:vAlign w:val="center"/>
            <w:hideMark/>
          </w:tcPr>
          <w:p w14:paraId="73F4D3FA" w14:textId="4797DBF5"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KK0486K</w:t>
            </w:r>
          </w:p>
        </w:tc>
        <w:tc>
          <w:tcPr>
            <w:tcW w:w="2977" w:type="dxa"/>
            <w:tcBorders>
              <w:top w:val="nil"/>
              <w:left w:val="nil"/>
              <w:bottom w:val="single" w:sz="4" w:space="0" w:color="auto"/>
              <w:right w:val="single" w:sz="4" w:space="0" w:color="auto"/>
            </w:tcBorders>
            <w:noWrap/>
            <w:vAlign w:val="center"/>
            <w:hideMark/>
          </w:tcPr>
          <w:p w14:paraId="12751D6D" w14:textId="30ABC213"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KMŁ 108</w:t>
            </w:r>
          </w:p>
        </w:tc>
      </w:tr>
      <w:tr w:rsidR="0092685B" w:rsidRPr="0080023D" w14:paraId="72861893" w14:textId="77777777" w:rsidTr="00A156F4">
        <w:trPr>
          <w:trHeight w:val="500"/>
          <w:jc w:val="center"/>
        </w:trPr>
        <w:tc>
          <w:tcPr>
            <w:tcW w:w="2263" w:type="dxa"/>
            <w:tcBorders>
              <w:top w:val="nil"/>
              <w:left w:val="single" w:sz="4" w:space="0" w:color="auto"/>
              <w:bottom w:val="single" w:sz="4" w:space="0" w:color="auto"/>
              <w:right w:val="single" w:sz="4" w:space="0" w:color="auto"/>
            </w:tcBorders>
            <w:noWrap/>
            <w:vAlign w:val="center"/>
            <w:hideMark/>
          </w:tcPr>
          <w:p w14:paraId="0CC169FD" w14:textId="107B2781"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KK0797K</w:t>
            </w:r>
          </w:p>
        </w:tc>
        <w:tc>
          <w:tcPr>
            <w:tcW w:w="2977" w:type="dxa"/>
            <w:tcBorders>
              <w:top w:val="nil"/>
              <w:left w:val="nil"/>
              <w:bottom w:val="single" w:sz="4" w:space="0" w:color="auto"/>
              <w:right w:val="single" w:sz="4" w:space="0" w:color="auto"/>
            </w:tcBorders>
            <w:noWrap/>
            <w:vAlign w:val="center"/>
            <w:hideMark/>
          </w:tcPr>
          <w:p w14:paraId="730BD0D8" w14:textId="05086199"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KMŁ 109</w:t>
            </w:r>
          </w:p>
        </w:tc>
      </w:tr>
      <w:tr w:rsidR="0092685B" w:rsidRPr="0080023D" w14:paraId="052AFD07" w14:textId="77777777" w:rsidTr="00A156F4">
        <w:trPr>
          <w:trHeight w:val="486"/>
          <w:jc w:val="center"/>
        </w:trPr>
        <w:tc>
          <w:tcPr>
            <w:tcW w:w="2263" w:type="dxa"/>
            <w:tcBorders>
              <w:top w:val="nil"/>
              <w:left w:val="single" w:sz="4" w:space="0" w:color="auto"/>
              <w:bottom w:val="single" w:sz="4" w:space="0" w:color="auto"/>
              <w:right w:val="single" w:sz="4" w:space="0" w:color="auto"/>
            </w:tcBorders>
            <w:vAlign w:val="center"/>
            <w:hideMark/>
          </w:tcPr>
          <w:p w14:paraId="1D69B68A" w14:textId="2E40CD12"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KK0571K</w:t>
            </w:r>
          </w:p>
        </w:tc>
        <w:tc>
          <w:tcPr>
            <w:tcW w:w="2977" w:type="dxa"/>
            <w:tcBorders>
              <w:top w:val="nil"/>
              <w:left w:val="nil"/>
              <w:bottom w:val="single" w:sz="4" w:space="0" w:color="auto"/>
              <w:right w:val="single" w:sz="4" w:space="0" w:color="auto"/>
            </w:tcBorders>
            <w:noWrap/>
            <w:vAlign w:val="center"/>
            <w:hideMark/>
          </w:tcPr>
          <w:p w14:paraId="7B8C9EC7" w14:textId="45006123"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KMŁ 110</w:t>
            </w:r>
          </w:p>
        </w:tc>
      </w:tr>
      <w:tr w:rsidR="0092685B" w:rsidRPr="0080023D" w14:paraId="0F402D7A" w14:textId="77777777" w:rsidTr="00A156F4">
        <w:trPr>
          <w:trHeight w:val="386"/>
          <w:jc w:val="center"/>
        </w:trPr>
        <w:tc>
          <w:tcPr>
            <w:tcW w:w="2263" w:type="dxa"/>
            <w:tcBorders>
              <w:top w:val="nil"/>
              <w:left w:val="single" w:sz="4" w:space="0" w:color="auto"/>
              <w:bottom w:val="single" w:sz="4" w:space="0" w:color="auto"/>
              <w:right w:val="single" w:sz="4" w:space="0" w:color="auto"/>
            </w:tcBorders>
            <w:noWrap/>
            <w:vAlign w:val="center"/>
            <w:hideMark/>
          </w:tcPr>
          <w:p w14:paraId="5D39ADBD" w14:textId="5625958D"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KK0346K</w:t>
            </w:r>
          </w:p>
        </w:tc>
        <w:tc>
          <w:tcPr>
            <w:tcW w:w="2977" w:type="dxa"/>
            <w:tcBorders>
              <w:top w:val="nil"/>
              <w:left w:val="nil"/>
              <w:bottom w:val="single" w:sz="4" w:space="0" w:color="auto"/>
              <w:right w:val="single" w:sz="4" w:space="0" w:color="auto"/>
            </w:tcBorders>
            <w:noWrap/>
            <w:vAlign w:val="center"/>
            <w:hideMark/>
          </w:tcPr>
          <w:p w14:paraId="08CB0E58" w14:textId="729B8C5C"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KMŁ 111</w:t>
            </w:r>
          </w:p>
        </w:tc>
      </w:tr>
      <w:tr w:rsidR="0092685B" w:rsidRPr="0080023D" w14:paraId="167B7441" w14:textId="77777777" w:rsidTr="00A156F4">
        <w:trPr>
          <w:trHeight w:val="412"/>
          <w:jc w:val="center"/>
        </w:trPr>
        <w:tc>
          <w:tcPr>
            <w:tcW w:w="2263" w:type="dxa"/>
            <w:tcBorders>
              <w:top w:val="nil"/>
              <w:left w:val="single" w:sz="4" w:space="0" w:color="auto"/>
              <w:bottom w:val="single" w:sz="4" w:space="0" w:color="auto"/>
              <w:right w:val="single" w:sz="4" w:space="0" w:color="auto"/>
            </w:tcBorders>
            <w:noWrap/>
            <w:vAlign w:val="center"/>
            <w:hideMark/>
          </w:tcPr>
          <w:p w14:paraId="2C1D4F1A" w14:textId="127F3D35"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KK6107L</w:t>
            </w:r>
          </w:p>
        </w:tc>
        <w:tc>
          <w:tcPr>
            <w:tcW w:w="2977" w:type="dxa"/>
            <w:tcBorders>
              <w:top w:val="nil"/>
              <w:left w:val="nil"/>
              <w:bottom w:val="single" w:sz="4" w:space="0" w:color="auto"/>
              <w:right w:val="single" w:sz="4" w:space="0" w:color="auto"/>
            </w:tcBorders>
            <w:shd w:val="clear" w:color="000000" w:fill="FFFFFF"/>
            <w:noWrap/>
            <w:vAlign w:val="center"/>
            <w:hideMark/>
          </w:tcPr>
          <w:p w14:paraId="7B70719B" w14:textId="345AFB10"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KMŁ 112</w:t>
            </w:r>
          </w:p>
        </w:tc>
      </w:tr>
      <w:tr w:rsidR="0092685B" w:rsidRPr="0080023D" w14:paraId="557C975A" w14:textId="77777777" w:rsidTr="00A156F4">
        <w:trPr>
          <w:trHeight w:val="418"/>
          <w:jc w:val="center"/>
        </w:trPr>
        <w:tc>
          <w:tcPr>
            <w:tcW w:w="2263" w:type="dxa"/>
            <w:tcBorders>
              <w:top w:val="nil"/>
              <w:left w:val="single" w:sz="4" w:space="0" w:color="auto"/>
              <w:bottom w:val="single" w:sz="4" w:space="0" w:color="auto"/>
              <w:right w:val="single" w:sz="4" w:space="0" w:color="auto"/>
            </w:tcBorders>
            <w:shd w:val="clear" w:color="000000" w:fill="FFFFFF"/>
            <w:noWrap/>
            <w:vAlign w:val="center"/>
            <w:hideMark/>
          </w:tcPr>
          <w:p w14:paraId="19278D13" w14:textId="27CA81E1" w:rsidR="0092685B" w:rsidRPr="0080023D" w:rsidRDefault="00F8476E" w:rsidP="0092685B">
            <w:pPr>
              <w:suppressAutoHyphens w:val="0"/>
              <w:spacing w:after="0" w:line="240" w:lineRule="auto"/>
              <w:jc w:val="center"/>
              <w:rPr>
                <w:rFonts w:ascii="Arial" w:eastAsia="Times New Roman" w:hAnsi="Arial" w:cs="Arial"/>
                <w:b/>
                <w:bCs/>
                <w:color w:val="EE0000"/>
                <w:sz w:val="20"/>
                <w:szCs w:val="20"/>
                <w:lang w:eastAsia="pl-PL" w:bidi="ar-SA"/>
              </w:rPr>
            </w:pPr>
            <w:r w:rsidRPr="00F8476E">
              <w:rPr>
                <w:rFonts w:ascii="Arial" w:hAnsi="Arial" w:cs="Arial"/>
                <w:b/>
                <w:bCs/>
                <w:sz w:val="20"/>
                <w:szCs w:val="20"/>
              </w:rPr>
              <w:t>KK6614S</w:t>
            </w:r>
          </w:p>
        </w:tc>
        <w:tc>
          <w:tcPr>
            <w:tcW w:w="2977" w:type="dxa"/>
            <w:tcBorders>
              <w:top w:val="nil"/>
              <w:left w:val="nil"/>
              <w:bottom w:val="single" w:sz="4" w:space="0" w:color="auto"/>
              <w:right w:val="single" w:sz="4" w:space="0" w:color="auto"/>
            </w:tcBorders>
            <w:shd w:val="clear" w:color="000000" w:fill="FFFFFF"/>
            <w:noWrap/>
            <w:vAlign w:val="center"/>
            <w:hideMark/>
          </w:tcPr>
          <w:p w14:paraId="1D5BD2DE" w14:textId="3CDC4474"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KMŁ 113</w:t>
            </w:r>
          </w:p>
        </w:tc>
      </w:tr>
      <w:tr w:rsidR="0092685B" w:rsidRPr="0080023D" w14:paraId="7C243A84" w14:textId="77777777" w:rsidTr="00A156F4">
        <w:trPr>
          <w:trHeight w:val="423"/>
          <w:jc w:val="center"/>
        </w:trPr>
        <w:tc>
          <w:tcPr>
            <w:tcW w:w="2263" w:type="dxa"/>
            <w:tcBorders>
              <w:top w:val="nil"/>
              <w:left w:val="single" w:sz="4" w:space="0" w:color="auto"/>
              <w:bottom w:val="single" w:sz="4" w:space="0" w:color="auto"/>
              <w:right w:val="single" w:sz="4" w:space="0" w:color="auto"/>
            </w:tcBorders>
            <w:shd w:val="clear" w:color="000000" w:fill="FFFFFF"/>
            <w:noWrap/>
            <w:vAlign w:val="center"/>
            <w:hideMark/>
          </w:tcPr>
          <w:p w14:paraId="27C742FF" w14:textId="1EE56883" w:rsidR="0092685B" w:rsidRPr="0080023D" w:rsidRDefault="00F8476E" w:rsidP="0092685B">
            <w:pPr>
              <w:suppressAutoHyphens w:val="0"/>
              <w:spacing w:after="0" w:line="240" w:lineRule="auto"/>
              <w:jc w:val="center"/>
              <w:rPr>
                <w:rFonts w:ascii="Arial" w:eastAsia="Times New Roman" w:hAnsi="Arial" w:cs="Arial"/>
                <w:b/>
                <w:bCs/>
                <w:color w:val="EE0000"/>
                <w:sz w:val="20"/>
                <w:szCs w:val="20"/>
                <w:lang w:eastAsia="pl-PL" w:bidi="ar-SA"/>
              </w:rPr>
            </w:pPr>
            <w:r w:rsidRPr="00F8476E">
              <w:rPr>
                <w:rFonts w:ascii="Arial" w:hAnsi="Arial" w:cs="Arial"/>
                <w:b/>
                <w:bCs/>
                <w:sz w:val="20"/>
                <w:szCs w:val="20"/>
              </w:rPr>
              <w:t>KK6756S</w:t>
            </w:r>
          </w:p>
        </w:tc>
        <w:tc>
          <w:tcPr>
            <w:tcW w:w="2977" w:type="dxa"/>
            <w:tcBorders>
              <w:top w:val="nil"/>
              <w:left w:val="nil"/>
              <w:bottom w:val="single" w:sz="4" w:space="0" w:color="auto"/>
              <w:right w:val="single" w:sz="4" w:space="0" w:color="auto"/>
            </w:tcBorders>
            <w:shd w:val="clear" w:color="000000" w:fill="FFFFFF"/>
            <w:noWrap/>
            <w:vAlign w:val="center"/>
            <w:hideMark/>
          </w:tcPr>
          <w:p w14:paraId="2261E850" w14:textId="17234A31"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KMŁ 114</w:t>
            </w:r>
          </w:p>
        </w:tc>
      </w:tr>
      <w:tr w:rsidR="0092685B" w:rsidRPr="0080023D" w14:paraId="1C54E7BB" w14:textId="77777777" w:rsidTr="00A156F4">
        <w:trPr>
          <w:trHeight w:val="416"/>
          <w:jc w:val="center"/>
        </w:trPr>
        <w:tc>
          <w:tcPr>
            <w:tcW w:w="2263" w:type="dxa"/>
            <w:tcBorders>
              <w:top w:val="nil"/>
              <w:left w:val="single" w:sz="4" w:space="0" w:color="auto"/>
              <w:bottom w:val="single" w:sz="4" w:space="0" w:color="auto"/>
              <w:right w:val="single" w:sz="4" w:space="0" w:color="auto"/>
            </w:tcBorders>
            <w:noWrap/>
            <w:vAlign w:val="center"/>
            <w:hideMark/>
          </w:tcPr>
          <w:p w14:paraId="14E5E386" w14:textId="61E71FE9" w:rsidR="0092685B" w:rsidRPr="0080023D" w:rsidRDefault="009623A1" w:rsidP="0092685B">
            <w:pPr>
              <w:suppressAutoHyphens w:val="0"/>
              <w:spacing w:after="0" w:line="240" w:lineRule="auto"/>
              <w:jc w:val="center"/>
              <w:rPr>
                <w:rFonts w:ascii="Arial" w:eastAsia="Times New Roman" w:hAnsi="Arial" w:cs="Arial"/>
                <w:b/>
                <w:bCs/>
                <w:color w:val="EE0000"/>
                <w:sz w:val="20"/>
                <w:szCs w:val="20"/>
                <w:lang w:eastAsia="pl-PL" w:bidi="ar-SA"/>
              </w:rPr>
            </w:pPr>
            <w:r w:rsidRPr="009623A1">
              <w:rPr>
                <w:rFonts w:ascii="Arial" w:hAnsi="Arial" w:cs="Arial"/>
                <w:b/>
                <w:bCs/>
                <w:sz w:val="20"/>
                <w:szCs w:val="20"/>
              </w:rPr>
              <w:t>KK6322S</w:t>
            </w:r>
          </w:p>
        </w:tc>
        <w:tc>
          <w:tcPr>
            <w:tcW w:w="2977" w:type="dxa"/>
            <w:tcBorders>
              <w:top w:val="nil"/>
              <w:left w:val="nil"/>
              <w:bottom w:val="single" w:sz="4" w:space="0" w:color="auto"/>
              <w:right w:val="single" w:sz="4" w:space="0" w:color="auto"/>
            </w:tcBorders>
            <w:noWrap/>
            <w:vAlign w:val="center"/>
            <w:hideMark/>
          </w:tcPr>
          <w:p w14:paraId="52565209" w14:textId="5B3E589B"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KMŁ 115</w:t>
            </w:r>
          </w:p>
        </w:tc>
      </w:tr>
      <w:tr w:rsidR="0092685B" w:rsidRPr="0080023D" w14:paraId="21C4E877" w14:textId="77777777" w:rsidTr="00A156F4">
        <w:trPr>
          <w:trHeight w:val="408"/>
          <w:jc w:val="center"/>
        </w:trPr>
        <w:tc>
          <w:tcPr>
            <w:tcW w:w="2263" w:type="dxa"/>
            <w:tcBorders>
              <w:top w:val="nil"/>
              <w:left w:val="single" w:sz="4" w:space="0" w:color="auto"/>
              <w:bottom w:val="single" w:sz="4" w:space="0" w:color="auto"/>
              <w:right w:val="single" w:sz="4" w:space="0" w:color="auto"/>
            </w:tcBorders>
            <w:noWrap/>
            <w:vAlign w:val="center"/>
            <w:hideMark/>
          </w:tcPr>
          <w:p w14:paraId="004AAA7C" w14:textId="4D35266D"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KK9943G</w:t>
            </w:r>
          </w:p>
        </w:tc>
        <w:tc>
          <w:tcPr>
            <w:tcW w:w="2977" w:type="dxa"/>
            <w:tcBorders>
              <w:top w:val="nil"/>
              <w:left w:val="nil"/>
              <w:bottom w:val="single" w:sz="4" w:space="0" w:color="auto"/>
              <w:right w:val="single" w:sz="4" w:space="0" w:color="auto"/>
            </w:tcBorders>
            <w:noWrap/>
            <w:vAlign w:val="center"/>
            <w:hideMark/>
          </w:tcPr>
          <w:p w14:paraId="4B7AF757" w14:textId="29DC4842"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KMŁ 151</w:t>
            </w:r>
          </w:p>
        </w:tc>
      </w:tr>
      <w:tr w:rsidR="0092685B" w:rsidRPr="0080023D" w14:paraId="26E34ECA" w14:textId="77777777" w:rsidTr="00A156F4">
        <w:trPr>
          <w:trHeight w:val="428"/>
          <w:jc w:val="center"/>
        </w:trPr>
        <w:tc>
          <w:tcPr>
            <w:tcW w:w="2263" w:type="dxa"/>
            <w:tcBorders>
              <w:top w:val="nil"/>
              <w:left w:val="single" w:sz="4" w:space="0" w:color="auto"/>
              <w:bottom w:val="single" w:sz="4" w:space="0" w:color="auto"/>
              <w:right w:val="single" w:sz="4" w:space="0" w:color="auto"/>
            </w:tcBorders>
            <w:noWrap/>
            <w:vAlign w:val="center"/>
            <w:hideMark/>
          </w:tcPr>
          <w:p w14:paraId="1A16D37B" w14:textId="7E5270AD"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KK2791H</w:t>
            </w:r>
          </w:p>
        </w:tc>
        <w:tc>
          <w:tcPr>
            <w:tcW w:w="2977" w:type="dxa"/>
            <w:tcBorders>
              <w:top w:val="nil"/>
              <w:left w:val="nil"/>
              <w:bottom w:val="single" w:sz="4" w:space="0" w:color="auto"/>
              <w:right w:val="single" w:sz="4" w:space="0" w:color="auto"/>
            </w:tcBorders>
            <w:noWrap/>
            <w:vAlign w:val="center"/>
            <w:hideMark/>
          </w:tcPr>
          <w:p w14:paraId="78BBDCA3" w14:textId="048905EE"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KMŁ 152</w:t>
            </w:r>
          </w:p>
        </w:tc>
      </w:tr>
      <w:tr w:rsidR="0092685B" w:rsidRPr="0080023D" w14:paraId="463FB404" w14:textId="77777777" w:rsidTr="00A156F4">
        <w:trPr>
          <w:trHeight w:val="392"/>
          <w:jc w:val="center"/>
        </w:trPr>
        <w:tc>
          <w:tcPr>
            <w:tcW w:w="2263" w:type="dxa"/>
            <w:tcBorders>
              <w:top w:val="nil"/>
              <w:left w:val="single" w:sz="4" w:space="0" w:color="auto"/>
              <w:bottom w:val="single" w:sz="4" w:space="0" w:color="auto"/>
              <w:right w:val="single" w:sz="4" w:space="0" w:color="auto"/>
            </w:tcBorders>
            <w:noWrap/>
            <w:vAlign w:val="center"/>
            <w:hideMark/>
          </w:tcPr>
          <w:p w14:paraId="795265DC" w14:textId="5B186A0D"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KK6951J</w:t>
            </w:r>
          </w:p>
        </w:tc>
        <w:tc>
          <w:tcPr>
            <w:tcW w:w="2977" w:type="dxa"/>
            <w:tcBorders>
              <w:top w:val="nil"/>
              <w:left w:val="nil"/>
              <w:bottom w:val="single" w:sz="4" w:space="0" w:color="auto"/>
              <w:right w:val="single" w:sz="4" w:space="0" w:color="auto"/>
            </w:tcBorders>
            <w:noWrap/>
            <w:vAlign w:val="center"/>
            <w:hideMark/>
          </w:tcPr>
          <w:p w14:paraId="691A97E3" w14:textId="1DFBC8AA"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KMŁ 153</w:t>
            </w:r>
          </w:p>
        </w:tc>
      </w:tr>
      <w:tr w:rsidR="0092685B" w:rsidRPr="0080023D" w14:paraId="2A392BD4" w14:textId="77777777" w:rsidTr="00A156F4">
        <w:trPr>
          <w:trHeight w:val="425"/>
          <w:jc w:val="center"/>
        </w:trPr>
        <w:tc>
          <w:tcPr>
            <w:tcW w:w="2263" w:type="dxa"/>
            <w:tcBorders>
              <w:top w:val="nil"/>
              <w:left w:val="single" w:sz="4" w:space="0" w:color="auto"/>
              <w:bottom w:val="single" w:sz="4" w:space="0" w:color="auto"/>
              <w:right w:val="single" w:sz="4" w:space="0" w:color="auto"/>
            </w:tcBorders>
            <w:noWrap/>
            <w:vAlign w:val="center"/>
            <w:hideMark/>
          </w:tcPr>
          <w:p w14:paraId="14E9E47C" w14:textId="46CFBE1C"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KK3451L</w:t>
            </w:r>
          </w:p>
        </w:tc>
        <w:tc>
          <w:tcPr>
            <w:tcW w:w="2977" w:type="dxa"/>
            <w:tcBorders>
              <w:top w:val="nil"/>
              <w:left w:val="nil"/>
              <w:bottom w:val="single" w:sz="4" w:space="0" w:color="auto"/>
              <w:right w:val="single" w:sz="4" w:space="0" w:color="auto"/>
            </w:tcBorders>
            <w:noWrap/>
            <w:vAlign w:val="center"/>
            <w:hideMark/>
          </w:tcPr>
          <w:p w14:paraId="6BEF1327" w14:textId="4A432627"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KMŁ 154</w:t>
            </w:r>
          </w:p>
        </w:tc>
      </w:tr>
      <w:tr w:rsidR="0092685B" w:rsidRPr="0080023D" w14:paraId="04799545" w14:textId="77777777" w:rsidTr="00A156F4">
        <w:trPr>
          <w:trHeight w:val="418"/>
          <w:jc w:val="center"/>
        </w:trPr>
        <w:tc>
          <w:tcPr>
            <w:tcW w:w="2263" w:type="dxa"/>
            <w:tcBorders>
              <w:top w:val="nil"/>
              <w:left w:val="single" w:sz="4" w:space="0" w:color="auto"/>
              <w:bottom w:val="single" w:sz="4" w:space="0" w:color="auto"/>
              <w:right w:val="single" w:sz="4" w:space="0" w:color="auto"/>
            </w:tcBorders>
            <w:noWrap/>
            <w:vAlign w:val="center"/>
            <w:hideMark/>
          </w:tcPr>
          <w:p w14:paraId="6E5330BD" w14:textId="3368A341"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KK3266L</w:t>
            </w:r>
          </w:p>
        </w:tc>
        <w:tc>
          <w:tcPr>
            <w:tcW w:w="2977" w:type="dxa"/>
            <w:tcBorders>
              <w:top w:val="nil"/>
              <w:left w:val="nil"/>
              <w:bottom w:val="single" w:sz="4" w:space="0" w:color="auto"/>
              <w:right w:val="single" w:sz="4" w:space="0" w:color="auto"/>
            </w:tcBorders>
            <w:noWrap/>
            <w:vAlign w:val="center"/>
            <w:hideMark/>
          </w:tcPr>
          <w:p w14:paraId="0881C2DE" w14:textId="70E59719"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KMŁ 155</w:t>
            </w:r>
          </w:p>
        </w:tc>
      </w:tr>
      <w:tr w:rsidR="0092685B" w:rsidRPr="0080023D" w14:paraId="16A28324" w14:textId="77777777" w:rsidTr="00A156F4">
        <w:trPr>
          <w:trHeight w:val="410"/>
          <w:jc w:val="center"/>
        </w:trPr>
        <w:tc>
          <w:tcPr>
            <w:tcW w:w="2263" w:type="dxa"/>
            <w:tcBorders>
              <w:top w:val="single" w:sz="4" w:space="0" w:color="auto"/>
              <w:left w:val="single" w:sz="4" w:space="0" w:color="auto"/>
              <w:bottom w:val="single" w:sz="4" w:space="0" w:color="auto"/>
              <w:right w:val="single" w:sz="4" w:space="0" w:color="auto"/>
            </w:tcBorders>
            <w:noWrap/>
            <w:vAlign w:val="center"/>
            <w:hideMark/>
          </w:tcPr>
          <w:p w14:paraId="47601BF5" w14:textId="03F1CFB5"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KK65064</w:t>
            </w:r>
          </w:p>
        </w:tc>
        <w:tc>
          <w:tcPr>
            <w:tcW w:w="2977" w:type="dxa"/>
            <w:tcBorders>
              <w:top w:val="single" w:sz="4" w:space="0" w:color="auto"/>
              <w:left w:val="single" w:sz="4" w:space="0" w:color="auto"/>
              <w:bottom w:val="single" w:sz="4" w:space="0" w:color="auto"/>
              <w:right w:val="single" w:sz="4" w:space="0" w:color="auto"/>
            </w:tcBorders>
            <w:noWrap/>
            <w:vAlign w:val="center"/>
            <w:hideMark/>
          </w:tcPr>
          <w:p w14:paraId="4D1D6011" w14:textId="376E7510"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KMŁ 171</w:t>
            </w:r>
          </w:p>
        </w:tc>
      </w:tr>
      <w:tr w:rsidR="0092685B" w:rsidRPr="0080023D" w14:paraId="6E0CE48B" w14:textId="77777777" w:rsidTr="00A156F4">
        <w:trPr>
          <w:trHeight w:val="415"/>
          <w:jc w:val="center"/>
        </w:trPr>
        <w:tc>
          <w:tcPr>
            <w:tcW w:w="2263" w:type="dxa"/>
            <w:tcBorders>
              <w:top w:val="single" w:sz="4" w:space="0" w:color="auto"/>
              <w:left w:val="single" w:sz="4" w:space="0" w:color="auto"/>
              <w:bottom w:val="single" w:sz="4" w:space="0" w:color="auto"/>
              <w:right w:val="single" w:sz="4" w:space="0" w:color="auto"/>
            </w:tcBorders>
            <w:noWrap/>
            <w:vAlign w:val="center"/>
            <w:hideMark/>
          </w:tcPr>
          <w:p w14:paraId="738DCB6D" w14:textId="74371874"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KK1416H</w:t>
            </w:r>
          </w:p>
        </w:tc>
        <w:tc>
          <w:tcPr>
            <w:tcW w:w="2977" w:type="dxa"/>
            <w:tcBorders>
              <w:top w:val="single" w:sz="4" w:space="0" w:color="auto"/>
              <w:left w:val="single" w:sz="4" w:space="0" w:color="auto"/>
              <w:bottom w:val="single" w:sz="4" w:space="0" w:color="auto"/>
              <w:right w:val="single" w:sz="4" w:space="0" w:color="auto"/>
            </w:tcBorders>
            <w:noWrap/>
            <w:vAlign w:val="center"/>
            <w:hideMark/>
          </w:tcPr>
          <w:p w14:paraId="21C1FC27" w14:textId="0D6FD783"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KMŁ 172</w:t>
            </w:r>
          </w:p>
        </w:tc>
      </w:tr>
      <w:tr w:rsidR="0092685B" w:rsidRPr="0080023D" w14:paraId="24997D07" w14:textId="77777777" w:rsidTr="00A156F4">
        <w:trPr>
          <w:trHeight w:val="422"/>
          <w:jc w:val="center"/>
        </w:trPr>
        <w:tc>
          <w:tcPr>
            <w:tcW w:w="2263" w:type="dxa"/>
            <w:tcBorders>
              <w:top w:val="single" w:sz="4" w:space="0" w:color="auto"/>
              <w:left w:val="single" w:sz="4" w:space="0" w:color="auto"/>
              <w:bottom w:val="single" w:sz="4" w:space="0" w:color="auto"/>
              <w:right w:val="single" w:sz="4" w:space="0" w:color="auto"/>
            </w:tcBorders>
            <w:noWrap/>
            <w:vAlign w:val="center"/>
            <w:hideMark/>
          </w:tcPr>
          <w:p w14:paraId="7FA88CAC" w14:textId="48F792C1"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KK7198J</w:t>
            </w:r>
          </w:p>
        </w:tc>
        <w:tc>
          <w:tcPr>
            <w:tcW w:w="2977" w:type="dxa"/>
            <w:tcBorders>
              <w:top w:val="single" w:sz="4" w:space="0" w:color="auto"/>
              <w:left w:val="nil"/>
              <w:bottom w:val="single" w:sz="4" w:space="0" w:color="auto"/>
              <w:right w:val="single" w:sz="4" w:space="0" w:color="auto"/>
            </w:tcBorders>
            <w:noWrap/>
            <w:vAlign w:val="center"/>
            <w:hideMark/>
          </w:tcPr>
          <w:p w14:paraId="00299D25" w14:textId="4941F5FF"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KMŁ 173</w:t>
            </w:r>
          </w:p>
        </w:tc>
      </w:tr>
      <w:tr w:rsidR="0092685B" w:rsidRPr="0080023D" w14:paraId="7725C9D6" w14:textId="77777777" w:rsidTr="00A156F4">
        <w:trPr>
          <w:trHeight w:val="414"/>
          <w:jc w:val="center"/>
        </w:trPr>
        <w:tc>
          <w:tcPr>
            <w:tcW w:w="2263" w:type="dxa"/>
            <w:tcBorders>
              <w:top w:val="nil"/>
              <w:left w:val="single" w:sz="4" w:space="0" w:color="auto"/>
              <w:bottom w:val="single" w:sz="4" w:space="0" w:color="auto"/>
              <w:right w:val="single" w:sz="4" w:space="0" w:color="auto"/>
            </w:tcBorders>
            <w:noWrap/>
            <w:vAlign w:val="center"/>
            <w:hideMark/>
          </w:tcPr>
          <w:p w14:paraId="2F5E3250" w14:textId="2B7FC403"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KK3538L</w:t>
            </w:r>
          </w:p>
        </w:tc>
        <w:tc>
          <w:tcPr>
            <w:tcW w:w="2977" w:type="dxa"/>
            <w:tcBorders>
              <w:top w:val="nil"/>
              <w:left w:val="nil"/>
              <w:bottom w:val="single" w:sz="4" w:space="0" w:color="auto"/>
              <w:right w:val="single" w:sz="4" w:space="0" w:color="auto"/>
            </w:tcBorders>
            <w:noWrap/>
            <w:vAlign w:val="center"/>
            <w:hideMark/>
          </w:tcPr>
          <w:p w14:paraId="4BBCE674" w14:textId="114EF729"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KMŁ 174</w:t>
            </w:r>
          </w:p>
        </w:tc>
      </w:tr>
      <w:tr w:rsidR="0092685B" w:rsidRPr="0080023D" w14:paraId="64B3220A" w14:textId="77777777" w:rsidTr="00A156F4">
        <w:trPr>
          <w:trHeight w:val="500"/>
          <w:jc w:val="center"/>
        </w:trPr>
        <w:tc>
          <w:tcPr>
            <w:tcW w:w="2263" w:type="dxa"/>
            <w:tcBorders>
              <w:top w:val="nil"/>
              <w:left w:val="single" w:sz="4" w:space="0" w:color="auto"/>
              <w:bottom w:val="single" w:sz="4" w:space="0" w:color="auto"/>
              <w:right w:val="single" w:sz="4" w:space="0" w:color="auto"/>
            </w:tcBorders>
            <w:noWrap/>
            <w:vAlign w:val="center"/>
            <w:hideMark/>
          </w:tcPr>
          <w:p w14:paraId="7FBD2088" w14:textId="1C3E5F92"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KK10958</w:t>
            </w:r>
          </w:p>
        </w:tc>
        <w:tc>
          <w:tcPr>
            <w:tcW w:w="2977" w:type="dxa"/>
            <w:tcBorders>
              <w:top w:val="nil"/>
              <w:left w:val="nil"/>
              <w:bottom w:val="single" w:sz="4" w:space="0" w:color="auto"/>
              <w:right w:val="single" w:sz="4" w:space="0" w:color="auto"/>
            </w:tcBorders>
            <w:noWrap/>
            <w:vAlign w:val="center"/>
            <w:hideMark/>
          </w:tcPr>
          <w:p w14:paraId="1596031C" w14:textId="6BC2D0A3"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KMŁ 201</w:t>
            </w:r>
          </w:p>
        </w:tc>
      </w:tr>
      <w:tr w:rsidR="0092685B" w:rsidRPr="0080023D" w14:paraId="34D9367A" w14:textId="77777777" w:rsidTr="00A156F4">
        <w:trPr>
          <w:trHeight w:val="405"/>
          <w:jc w:val="center"/>
        </w:trPr>
        <w:tc>
          <w:tcPr>
            <w:tcW w:w="2263" w:type="dxa"/>
            <w:tcBorders>
              <w:top w:val="nil"/>
              <w:left w:val="single" w:sz="4" w:space="0" w:color="auto"/>
              <w:bottom w:val="single" w:sz="4" w:space="0" w:color="auto"/>
              <w:right w:val="single" w:sz="4" w:space="0" w:color="auto"/>
            </w:tcBorders>
            <w:noWrap/>
            <w:vAlign w:val="center"/>
            <w:hideMark/>
          </w:tcPr>
          <w:p w14:paraId="472DD198" w14:textId="3530D8B1"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KK11957</w:t>
            </w:r>
          </w:p>
        </w:tc>
        <w:tc>
          <w:tcPr>
            <w:tcW w:w="2977" w:type="dxa"/>
            <w:tcBorders>
              <w:top w:val="nil"/>
              <w:left w:val="nil"/>
              <w:bottom w:val="single" w:sz="4" w:space="0" w:color="auto"/>
              <w:right w:val="single" w:sz="4" w:space="0" w:color="auto"/>
            </w:tcBorders>
            <w:noWrap/>
            <w:vAlign w:val="center"/>
            <w:hideMark/>
          </w:tcPr>
          <w:p w14:paraId="43CE86A4" w14:textId="24AB0C28"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KMŁ 202</w:t>
            </w:r>
          </w:p>
        </w:tc>
      </w:tr>
      <w:tr w:rsidR="0092685B" w:rsidRPr="0080023D" w14:paraId="472FC86B" w14:textId="77777777" w:rsidTr="00A156F4">
        <w:trPr>
          <w:trHeight w:val="500"/>
          <w:jc w:val="center"/>
        </w:trPr>
        <w:tc>
          <w:tcPr>
            <w:tcW w:w="2263" w:type="dxa"/>
            <w:tcBorders>
              <w:top w:val="nil"/>
              <w:left w:val="single" w:sz="4" w:space="0" w:color="auto"/>
              <w:bottom w:val="single" w:sz="4" w:space="0" w:color="auto"/>
              <w:right w:val="single" w:sz="4" w:space="0" w:color="auto"/>
            </w:tcBorders>
            <w:noWrap/>
            <w:vAlign w:val="center"/>
            <w:hideMark/>
          </w:tcPr>
          <w:p w14:paraId="0C0BB5D3" w14:textId="4A357CFA"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KK19672</w:t>
            </w:r>
          </w:p>
        </w:tc>
        <w:tc>
          <w:tcPr>
            <w:tcW w:w="2977" w:type="dxa"/>
            <w:tcBorders>
              <w:top w:val="nil"/>
              <w:left w:val="nil"/>
              <w:bottom w:val="single" w:sz="4" w:space="0" w:color="auto"/>
              <w:right w:val="single" w:sz="4" w:space="0" w:color="auto"/>
            </w:tcBorders>
            <w:noWrap/>
            <w:vAlign w:val="center"/>
            <w:hideMark/>
          </w:tcPr>
          <w:p w14:paraId="384B086A" w14:textId="3EEA8333"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KMŁ 203</w:t>
            </w:r>
          </w:p>
        </w:tc>
      </w:tr>
      <w:tr w:rsidR="0092685B" w:rsidRPr="0080023D" w14:paraId="26406062" w14:textId="77777777" w:rsidTr="00A156F4">
        <w:trPr>
          <w:trHeight w:val="341"/>
          <w:jc w:val="center"/>
        </w:trPr>
        <w:tc>
          <w:tcPr>
            <w:tcW w:w="2263" w:type="dxa"/>
            <w:tcBorders>
              <w:top w:val="nil"/>
              <w:left w:val="single" w:sz="4" w:space="0" w:color="auto"/>
              <w:bottom w:val="single" w:sz="4" w:space="0" w:color="auto"/>
              <w:right w:val="single" w:sz="4" w:space="0" w:color="auto"/>
            </w:tcBorders>
            <w:noWrap/>
            <w:vAlign w:val="center"/>
            <w:hideMark/>
          </w:tcPr>
          <w:p w14:paraId="0F289641" w14:textId="37B81E00"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KK1960G</w:t>
            </w:r>
          </w:p>
        </w:tc>
        <w:tc>
          <w:tcPr>
            <w:tcW w:w="2977" w:type="dxa"/>
            <w:tcBorders>
              <w:top w:val="nil"/>
              <w:left w:val="nil"/>
              <w:bottom w:val="single" w:sz="4" w:space="0" w:color="auto"/>
              <w:right w:val="single" w:sz="4" w:space="0" w:color="auto"/>
            </w:tcBorders>
            <w:noWrap/>
            <w:vAlign w:val="center"/>
            <w:hideMark/>
          </w:tcPr>
          <w:p w14:paraId="2318E5E0" w14:textId="4060BC9C"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KMŁ 251</w:t>
            </w:r>
          </w:p>
        </w:tc>
      </w:tr>
      <w:tr w:rsidR="0092685B" w:rsidRPr="0080023D" w14:paraId="437FBE7E" w14:textId="77777777" w:rsidTr="00A156F4">
        <w:trPr>
          <w:trHeight w:val="402"/>
          <w:jc w:val="center"/>
        </w:trPr>
        <w:tc>
          <w:tcPr>
            <w:tcW w:w="2263" w:type="dxa"/>
            <w:tcBorders>
              <w:top w:val="nil"/>
              <w:left w:val="single" w:sz="4" w:space="0" w:color="auto"/>
              <w:bottom w:val="single" w:sz="4" w:space="0" w:color="auto"/>
              <w:right w:val="single" w:sz="4" w:space="0" w:color="auto"/>
            </w:tcBorders>
            <w:noWrap/>
            <w:vAlign w:val="center"/>
            <w:hideMark/>
          </w:tcPr>
          <w:p w14:paraId="0EBE561D" w14:textId="6536CA16"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KK1804G</w:t>
            </w:r>
          </w:p>
        </w:tc>
        <w:tc>
          <w:tcPr>
            <w:tcW w:w="2977" w:type="dxa"/>
            <w:tcBorders>
              <w:top w:val="nil"/>
              <w:left w:val="nil"/>
              <w:bottom w:val="single" w:sz="4" w:space="0" w:color="auto"/>
              <w:right w:val="single" w:sz="4" w:space="0" w:color="auto"/>
            </w:tcBorders>
            <w:noWrap/>
            <w:vAlign w:val="center"/>
            <w:hideMark/>
          </w:tcPr>
          <w:p w14:paraId="36FA4717" w14:textId="0F55276B"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KMŁ 252</w:t>
            </w:r>
          </w:p>
        </w:tc>
      </w:tr>
      <w:tr w:rsidR="0092685B" w:rsidRPr="0080023D" w14:paraId="7DCC6C83" w14:textId="77777777" w:rsidTr="00A156F4">
        <w:trPr>
          <w:trHeight w:val="422"/>
          <w:jc w:val="center"/>
        </w:trPr>
        <w:tc>
          <w:tcPr>
            <w:tcW w:w="2263" w:type="dxa"/>
            <w:tcBorders>
              <w:top w:val="nil"/>
              <w:left w:val="single" w:sz="4" w:space="0" w:color="auto"/>
              <w:bottom w:val="single" w:sz="4" w:space="0" w:color="auto"/>
              <w:right w:val="single" w:sz="4" w:space="0" w:color="auto"/>
            </w:tcBorders>
            <w:noWrap/>
            <w:vAlign w:val="center"/>
            <w:hideMark/>
          </w:tcPr>
          <w:p w14:paraId="16BBCDC1" w14:textId="7A270016"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sidRPr="00172A64">
              <w:rPr>
                <w:rFonts w:ascii="Arial" w:hAnsi="Arial" w:cs="Arial"/>
                <w:b/>
                <w:color w:val="000000"/>
                <w:sz w:val="20"/>
                <w:szCs w:val="20"/>
              </w:rPr>
              <w:lastRenderedPageBreak/>
              <w:t>KK24005</w:t>
            </w:r>
          </w:p>
        </w:tc>
        <w:tc>
          <w:tcPr>
            <w:tcW w:w="2977" w:type="dxa"/>
            <w:tcBorders>
              <w:top w:val="nil"/>
              <w:left w:val="nil"/>
              <w:bottom w:val="single" w:sz="4" w:space="0" w:color="auto"/>
              <w:right w:val="single" w:sz="4" w:space="0" w:color="auto"/>
            </w:tcBorders>
            <w:shd w:val="clear" w:color="000000" w:fill="FFFFFF"/>
            <w:noWrap/>
            <w:vAlign w:val="center"/>
            <w:hideMark/>
          </w:tcPr>
          <w:p w14:paraId="3DD120C2" w14:textId="373EC858"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KMŁ 121</w:t>
            </w:r>
          </w:p>
        </w:tc>
      </w:tr>
      <w:tr w:rsidR="0092685B" w:rsidRPr="0080023D" w14:paraId="22B5FB5A" w14:textId="77777777" w:rsidTr="00A156F4">
        <w:trPr>
          <w:trHeight w:val="272"/>
          <w:jc w:val="center"/>
        </w:trPr>
        <w:tc>
          <w:tcPr>
            <w:tcW w:w="2263" w:type="dxa"/>
            <w:tcBorders>
              <w:top w:val="single" w:sz="4" w:space="0" w:color="auto"/>
              <w:left w:val="single" w:sz="4" w:space="0" w:color="auto"/>
              <w:bottom w:val="single" w:sz="4" w:space="0" w:color="auto"/>
              <w:right w:val="single" w:sz="4" w:space="0" w:color="auto"/>
            </w:tcBorders>
            <w:noWrap/>
            <w:vAlign w:val="center"/>
          </w:tcPr>
          <w:p w14:paraId="4650CEEA" w14:textId="453B4454"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sidRPr="00172A64">
              <w:rPr>
                <w:rFonts w:ascii="Arial" w:hAnsi="Arial" w:cs="Arial"/>
                <w:b/>
                <w:color w:val="000000"/>
                <w:sz w:val="20"/>
                <w:szCs w:val="20"/>
              </w:rPr>
              <w:t>KK24006</w:t>
            </w:r>
          </w:p>
        </w:tc>
        <w:tc>
          <w:tcPr>
            <w:tcW w:w="2977" w:type="dxa"/>
            <w:tcBorders>
              <w:top w:val="single" w:sz="4" w:space="0" w:color="auto"/>
              <w:left w:val="nil"/>
              <w:bottom w:val="single" w:sz="4" w:space="0" w:color="auto"/>
              <w:right w:val="single" w:sz="4" w:space="0" w:color="auto"/>
            </w:tcBorders>
            <w:shd w:val="clear" w:color="000000" w:fill="FFFFFF"/>
            <w:noWrap/>
            <w:vAlign w:val="center"/>
          </w:tcPr>
          <w:p w14:paraId="251EC9B1" w14:textId="414396E2" w:rsidR="008A0D49" w:rsidRPr="008A0D49" w:rsidRDefault="0092685B" w:rsidP="008A0D49">
            <w:pPr>
              <w:suppressAutoHyphens w:val="0"/>
              <w:spacing w:after="0" w:line="240" w:lineRule="auto"/>
              <w:jc w:val="center"/>
              <w:rPr>
                <w:rFonts w:ascii="Arial" w:hAnsi="Arial" w:cs="Arial"/>
                <w:b/>
                <w:bCs/>
                <w:sz w:val="20"/>
                <w:szCs w:val="20"/>
              </w:rPr>
            </w:pPr>
            <w:r>
              <w:rPr>
                <w:rFonts w:ascii="Arial" w:hAnsi="Arial" w:cs="Arial"/>
                <w:b/>
                <w:bCs/>
                <w:sz w:val="20"/>
                <w:szCs w:val="20"/>
              </w:rPr>
              <w:t>KMŁ 122</w:t>
            </w:r>
          </w:p>
        </w:tc>
      </w:tr>
      <w:tr w:rsidR="0092685B" w:rsidRPr="0080023D" w14:paraId="20D1BFAA" w14:textId="77777777" w:rsidTr="00A156F4">
        <w:trPr>
          <w:trHeight w:val="378"/>
          <w:jc w:val="center"/>
        </w:trPr>
        <w:tc>
          <w:tcPr>
            <w:tcW w:w="2263" w:type="dxa"/>
            <w:tcBorders>
              <w:top w:val="single" w:sz="4" w:space="0" w:color="auto"/>
              <w:left w:val="single" w:sz="4" w:space="0" w:color="auto"/>
              <w:bottom w:val="single" w:sz="4" w:space="0" w:color="auto"/>
              <w:right w:val="single" w:sz="4" w:space="0" w:color="auto"/>
            </w:tcBorders>
            <w:noWrap/>
            <w:vAlign w:val="center"/>
          </w:tcPr>
          <w:p w14:paraId="3A787FC4" w14:textId="0DB9307F"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sidRPr="00172A64">
              <w:rPr>
                <w:rFonts w:ascii="Arial" w:hAnsi="Arial" w:cs="Arial"/>
                <w:b/>
                <w:color w:val="000000"/>
                <w:sz w:val="20"/>
                <w:szCs w:val="20"/>
              </w:rPr>
              <w:t>KK24007</w:t>
            </w:r>
          </w:p>
        </w:tc>
        <w:tc>
          <w:tcPr>
            <w:tcW w:w="2977" w:type="dxa"/>
            <w:tcBorders>
              <w:top w:val="single" w:sz="4" w:space="0" w:color="auto"/>
              <w:left w:val="nil"/>
              <w:bottom w:val="single" w:sz="4" w:space="0" w:color="auto"/>
              <w:right w:val="single" w:sz="4" w:space="0" w:color="auto"/>
            </w:tcBorders>
            <w:shd w:val="clear" w:color="000000" w:fill="FFFFFF"/>
            <w:noWrap/>
            <w:vAlign w:val="center"/>
          </w:tcPr>
          <w:p w14:paraId="3BCA5466" w14:textId="76E03EB4"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KMŁ 123</w:t>
            </w:r>
          </w:p>
        </w:tc>
      </w:tr>
      <w:tr w:rsidR="0092685B" w:rsidRPr="0080023D" w14:paraId="4F7E9617" w14:textId="77777777" w:rsidTr="00A156F4">
        <w:trPr>
          <w:trHeight w:val="406"/>
          <w:jc w:val="center"/>
        </w:trPr>
        <w:tc>
          <w:tcPr>
            <w:tcW w:w="2263" w:type="dxa"/>
            <w:tcBorders>
              <w:top w:val="single" w:sz="4" w:space="0" w:color="auto"/>
              <w:left w:val="single" w:sz="4" w:space="0" w:color="auto"/>
              <w:bottom w:val="single" w:sz="4" w:space="0" w:color="auto"/>
              <w:right w:val="single" w:sz="4" w:space="0" w:color="auto"/>
            </w:tcBorders>
            <w:noWrap/>
            <w:vAlign w:val="center"/>
          </w:tcPr>
          <w:p w14:paraId="1CDD4D27" w14:textId="7B7D499B"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sidRPr="00172A64">
              <w:rPr>
                <w:rFonts w:ascii="Arial" w:hAnsi="Arial" w:cs="Arial"/>
                <w:b/>
                <w:color w:val="000000"/>
                <w:sz w:val="20"/>
                <w:szCs w:val="20"/>
              </w:rPr>
              <w:t>KK24008</w:t>
            </w:r>
          </w:p>
        </w:tc>
        <w:tc>
          <w:tcPr>
            <w:tcW w:w="2977" w:type="dxa"/>
            <w:tcBorders>
              <w:top w:val="single" w:sz="4" w:space="0" w:color="auto"/>
              <w:left w:val="nil"/>
              <w:bottom w:val="single" w:sz="4" w:space="0" w:color="auto"/>
              <w:right w:val="single" w:sz="4" w:space="0" w:color="auto"/>
            </w:tcBorders>
            <w:shd w:val="clear" w:color="000000" w:fill="FFFFFF"/>
            <w:noWrap/>
            <w:vAlign w:val="center"/>
          </w:tcPr>
          <w:p w14:paraId="70E5A3D0" w14:textId="0D927AAD"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KMŁ 124</w:t>
            </w:r>
          </w:p>
        </w:tc>
      </w:tr>
      <w:tr w:rsidR="0092685B" w:rsidRPr="0080023D" w14:paraId="772E9668" w14:textId="77777777" w:rsidTr="00A156F4">
        <w:trPr>
          <w:trHeight w:val="425"/>
          <w:jc w:val="center"/>
        </w:trPr>
        <w:tc>
          <w:tcPr>
            <w:tcW w:w="2263" w:type="dxa"/>
            <w:tcBorders>
              <w:top w:val="single" w:sz="4" w:space="0" w:color="auto"/>
              <w:left w:val="single" w:sz="4" w:space="0" w:color="auto"/>
              <w:bottom w:val="single" w:sz="4" w:space="0" w:color="auto"/>
              <w:right w:val="single" w:sz="4" w:space="0" w:color="auto"/>
            </w:tcBorders>
            <w:noWrap/>
            <w:vAlign w:val="center"/>
          </w:tcPr>
          <w:p w14:paraId="62F97AE8" w14:textId="44C3E3EB"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sidRPr="00172A64">
              <w:rPr>
                <w:rFonts w:ascii="Arial" w:hAnsi="Arial" w:cs="Arial"/>
                <w:b/>
                <w:color w:val="000000"/>
                <w:sz w:val="20"/>
                <w:szCs w:val="20"/>
              </w:rPr>
              <w:t>KK24009</w:t>
            </w:r>
          </w:p>
        </w:tc>
        <w:tc>
          <w:tcPr>
            <w:tcW w:w="2977" w:type="dxa"/>
            <w:tcBorders>
              <w:top w:val="single" w:sz="4" w:space="0" w:color="auto"/>
              <w:left w:val="nil"/>
              <w:bottom w:val="single" w:sz="4" w:space="0" w:color="auto"/>
              <w:right w:val="single" w:sz="4" w:space="0" w:color="auto"/>
            </w:tcBorders>
            <w:shd w:val="clear" w:color="000000" w:fill="FFFFFF"/>
            <w:noWrap/>
            <w:vAlign w:val="center"/>
          </w:tcPr>
          <w:p w14:paraId="17ED01CE" w14:textId="0682057E"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KMŁ 125</w:t>
            </w:r>
          </w:p>
        </w:tc>
      </w:tr>
      <w:tr w:rsidR="0092685B" w:rsidRPr="0080023D" w14:paraId="17E39D93" w14:textId="77777777" w:rsidTr="00A156F4">
        <w:trPr>
          <w:trHeight w:val="422"/>
          <w:jc w:val="center"/>
        </w:trPr>
        <w:tc>
          <w:tcPr>
            <w:tcW w:w="2263" w:type="dxa"/>
            <w:tcBorders>
              <w:top w:val="single" w:sz="4" w:space="0" w:color="auto"/>
              <w:left w:val="single" w:sz="4" w:space="0" w:color="auto"/>
              <w:bottom w:val="single" w:sz="4" w:space="0" w:color="auto"/>
              <w:right w:val="single" w:sz="4" w:space="0" w:color="auto"/>
            </w:tcBorders>
            <w:noWrap/>
            <w:vAlign w:val="center"/>
          </w:tcPr>
          <w:p w14:paraId="5C4695C2" w14:textId="1766F1F0"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sidRPr="00172A64">
              <w:rPr>
                <w:rFonts w:ascii="Arial" w:hAnsi="Arial" w:cs="Arial"/>
                <w:b/>
                <w:color w:val="000000"/>
                <w:sz w:val="20"/>
                <w:szCs w:val="20"/>
              </w:rPr>
              <w:t>KK24010</w:t>
            </w:r>
          </w:p>
        </w:tc>
        <w:tc>
          <w:tcPr>
            <w:tcW w:w="2977" w:type="dxa"/>
            <w:tcBorders>
              <w:top w:val="single" w:sz="4" w:space="0" w:color="auto"/>
              <w:left w:val="nil"/>
              <w:bottom w:val="single" w:sz="4" w:space="0" w:color="auto"/>
              <w:right w:val="single" w:sz="4" w:space="0" w:color="auto"/>
            </w:tcBorders>
            <w:shd w:val="clear" w:color="000000" w:fill="FFFFFF"/>
            <w:noWrap/>
            <w:vAlign w:val="center"/>
          </w:tcPr>
          <w:p w14:paraId="1AEC1629" w14:textId="78DF2927"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KMŁ 126</w:t>
            </w:r>
          </w:p>
        </w:tc>
      </w:tr>
      <w:tr w:rsidR="0092685B" w:rsidRPr="0080023D" w14:paraId="3F83DBEB" w14:textId="77777777" w:rsidTr="00A156F4">
        <w:trPr>
          <w:trHeight w:val="422"/>
          <w:jc w:val="center"/>
        </w:trPr>
        <w:tc>
          <w:tcPr>
            <w:tcW w:w="2263" w:type="dxa"/>
            <w:tcBorders>
              <w:top w:val="single" w:sz="4" w:space="0" w:color="auto"/>
              <w:left w:val="single" w:sz="4" w:space="0" w:color="auto"/>
              <w:bottom w:val="single" w:sz="4" w:space="0" w:color="auto"/>
              <w:right w:val="single" w:sz="4" w:space="0" w:color="auto"/>
            </w:tcBorders>
            <w:noWrap/>
            <w:vAlign w:val="center"/>
          </w:tcPr>
          <w:p w14:paraId="301C0A14" w14:textId="66D583A4"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sidRPr="00172A64">
              <w:rPr>
                <w:rFonts w:ascii="Arial" w:hAnsi="Arial" w:cs="Arial"/>
                <w:b/>
                <w:color w:val="000000"/>
                <w:sz w:val="20"/>
                <w:szCs w:val="20"/>
              </w:rPr>
              <w:t>KK24011</w:t>
            </w:r>
          </w:p>
        </w:tc>
        <w:tc>
          <w:tcPr>
            <w:tcW w:w="2977" w:type="dxa"/>
            <w:tcBorders>
              <w:top w:val="single" w:sz="4" w:space="0" w:color="auto"/>
              <w:left w:val="nil"/>
              <w:bottom w:val="single" w:sz="4" w:space="0" w:color="auto"/>
              <w:right w:val="single" w:sz="4" w:space="0" w:color="auto"/>
            </w:tcBorders>
            <w:shd w:val="clear" w:color="000000" w:fill="FFFFFF"/>
            <w:noWrap/>
            <w:vAlign w:val="center"/>
          </w:tcPr>
          <w:p w14:paraId="3EBB7DF4" w14:textId="7D460E42" w:rsidR="0092685B" w:rsidRPr="0080023D" w:rsidRDefault="0092685B" w:rsidP="0092685B">
            <w:pPr>
              <w:suppressAutoHyphens w:val="0"/>
              <w:spacing w:after="0" w:line="240" w:lineRule="auto"/>
              <w:jc w:val="center"/>
              <w:rPr>
                <w:rFonts w:ascii="Arial" w:eastAsia="Times New Roman" w:hAnsi="Arial" w:cs="Arial"/>
                <w:b/>
                <w:bCs/>
                <w:color w:val="EE0000"/>
                <w:sz w:val="20"/>
                <w:szCs w:val="20"/>
                <w:lang w:eastAsia="pl-PL" w:bidi="ar-SA"/>
              </w:rPr>
            </w:pPr>
            <w:r>
              <w:rPr>
                <w:rFonts w:ascii="Arial" w:hAnsi="Arial" w:cs="Arial"/>
                <w:b/>
                <w:bCs/>
                <w:sz w:val="20"/>
                <w:szCs w:val="20"/>
              </w:rPr>
              <w:t>KMŁ 127</w:t>
            </w:r>
          </w:p>
        </w:tc>
      </w:tr>
      <w:tr w:rsidR="002E5F60" w:rsidRPr="0080023D" w14:paraId="14CAD2EE" w14:textId="77777777" w:rsidTr="00A156F4">
        <w:trPr>
          <w:trHeight w:val="422"/>
          <w:jc w:val="center"/>
        </w:trPr>
        <w:tc>
          <w:tcPr>
            <w:tcW w:w="2263" w:type="dxa"/>
            <w:tcBorders>
              <w:top w:val="single" w:sz="4" w:space="0" w:color="auto"/>
              <w:left w:val="single" w:sz="4" w:space="0" w:color="auto"/>
              <w:bottom w:val="single" w:sz="4" w:space="0" w:color="auto"/>
              <w:right w:val="single" w:sz="4" w:space="0" w:color="auto"/>
            </w:tcBorders>
            <w:noWrap/>
            <w:vAlign w:val="center"/>
          </w:tcPr>
          <w:p w14:paraId="3AABA4C3" w14:textId="25D481EC" w:rsidR="002E5F60" w:rsidRPr="002B184B" w:rsidRDefault="002E5F60" w:rsidP="0092685B">
            <w:pPr>
              <w:suppressAutoHyphens w:val="0"/>
              <w:spacing w:after="0" w:line="240" w:lineRule="auto"/>
              <w:jc w:val="center"/>
              <w:rPr>
                <w:rFonts w:ascii="Arial" w:eastAsia="Times New Roman" w:hAnsi="Arial" w:cs="Arial"/>
                <w:b/>
                <w:bCs/>
                <w:color w:val="EE0000"/>
                <w:sz w:val="20"/>
                <w:szCs w:val="20"/>
                <w:lang w:eastAsia="pl-PL" w:bidi="ar-SA"/>
              </w:rPr>
            </w:pPr>
            <w:ins w:id="2" w:author="Microsoft Word" w:date="2025-12-12T11:45:00Z" w16du:dateUtc="2025-12-12T10:45:00Z">
              <w:r w:rsidRPr="00172A64">
                <w:rPr>
                  <w:rFonts w:ascii="Arial" w:hAnsi="Arial" w:cs="Arial"/>
                  <w:b/>
                  <w:color w:val="000000"/>
                  <w:sz w:val="20"/>
                  <w:szCs w:val="20"/>
                </w:rPr>
                <w:t>KN039LS</w:t>
              </w:r>
            </w:ins>
          </w:p>
        </w:tc>
        <w:tc>
          <w:tcPr>
            <w:tcW w:w="2977" w:type="dxa"/>
            <w:tcBorders>
              <w:top w:val="single" w:sz="4" w:space="0" w:color="auto"/>
              <w:left w:val="nil"/>
              <w:bottom w:val="single" w:sz="4" w:space="0" w:color="auto"/>
              <w:right w:val="single" w:sz="4" w:space="0" w:color="auto"/>
            </w:tcBorders>
            <w:shd w:val="clear" w:color="000000" w:fill="FFFFFF"/>
            <w:noWrap/>
            <w:vAlign w:val="center"/>
          </w:tcPr>
          <w:p w14:paraId="5E4383C0" w14:textId="75BCAD0D" w:rsidR="002E5F60" w:rsidRPr="002B184B" w:rsidRDefault="002E5F60" w:rsidP="0092685B">
            <w:pPr>
              <w:suppressAutoHyphens w:val="0"/>
              <w:spacing w:after="0" w:line="240" w:lineRule="auto"/>
              <w:jc w:val="center"/>
              <w:rPr>
                <w:rFonts w:ascii="Arial" w:eastAsia="Times New Roman" w:hAnsi="Arial" w:cs="Arial"/>
                <w:b/>
                <w:bCs/>
                <w:color w:val="EE0000"/>
                <w:sz w:val="20"/>
                <w:szCs w:val="20"/>
                <w:lang w:eastAsia="pl-PL" w:bidi="ar-SA"/>
              </w:rPr>
            </w:pPr>
            <w:ins w:id="3" w:author="Microsoft Word" w:date="2025-12-12T11:45:00Z" w16du:dateUtc="2025-12-12T10:45:00Z">
              <w:r>
                <w:rPr>
                  <w:rFonts w:ascii="Arial" w:hAnsi="Arial" w:cs="Arial"/>
                  <w:b/>
                  <w:bCs/>
                  <w:sz w:val="20"/>
                  <w:szCs w:val="20"/>
                </w:rPr>
                <w:t>KMŁ 181</w:t>
              </w:r>
            </w:ins>
          </w:p>
        </w:tc>
      </w:tr>
      <w:tr w:rsidR="002E5F60" w:rsidRPr="0080023D" w14:paraId="78925E9E" w14:textId="77777777" w:rsidTr="00A156F4">
        <w:trPr>
          <w:trHeight w:val="422"/>
          <w:jc w:val="center"/>
        </w:trPr>
        <w:tc>
          <w:tcPr>
            <w:tcW w:w="2263" w:type="dxa"/>
            <w:tcBorders>
              <w:top w:val="single" w:sz="4" w:space="0" w:color="auto"/>
              <w:left w:val="single" w:sz="4" w:space="0" w:color="auto"/>
              <w:bottom w:val="single" w:sz="4" w:space="0" w:color="auto"/>
              <w:right w:val="single" w:sz="4" w:space="0" w:color="auto"/>
            </w:tcBorders>
            <w:noWrap/>
            <w:vAlign w:val="center"/>
          </w:tcPr>
          <w:p w14:paraId="66AE814F" w14:textId="767E3F64" w:rsidR="002E5F60" w:rsidRPr="002B184B" w:rsidRDefault="002E5F60" w:rsidP="0092685B">
            <w:pPr>
              <w:suppressAutoHyphens w:val="0"/>
              <w:spacing w:after="0" w:line="240" w:lineRule="auto"/>
              <w:jc w:val="center"/>
              <w:rPr>
                <w:rFonts w:ascii="Arial" w:eastAsia="Times New Roman" w:hAnsi="Arial" w:cs="Arial"/>
                <w:b/>
                <w:bCs/>
                <w:color w:val="EE0000"/>
                <w:sz w:val="20"/>
                <w:szCs w:val="20"/>
                <w:lang w:eastAsia="pl-PL" w:bidi="ar-SA"/>
              </w:rPr>
            </w:pPr>
            <w:ins w:id="4" w:author="Microsoft Word" w:date="2025-12-12T11:45:00Z" w16du:dateUtc="2025-12-12T10:45:00Z">
              <w:r w:rsidRPr="00172A64">
                <w:rPr>
                  <w:rFonts w:ascii="Arial" w:hAnsi="Arial" w:cs="Arial"/>
                  <w:b/>
                  <w:color w:val="000000"/>
                  <w:sz w:val="20"/>
                  <w:szCs w:val="20"/>
                </w:rPr>
                <w:t>KN040LS</w:t>
              </w:r>
            </w:ins>
          </w:p>
        </w:tc>
        <w:tc>
          <w:tcPr>
            <w:tcW w:w="2977" w:type="dxa"/>
            <w:tcBorders>
              <w:top w:val="single" w:sz="4" w:space="0" w:color="auto"/>
              <w:left w:val="nil"/>
              <w:bottom w:val="single" w:sz="4" w:space="0" w:color="auto"/>
              <w:right w:val="single" w:sz="4" w:space="0" w:color="auto"/>
            </w:tcBorders>
            <w:shd w:val="clear" w:color="000000" w:fill="FFFFFF"/>
            <w:noWrap/>
            <w:vAlign w:val="center"/>
          </w:tcPr>
          <w:p w14:paraId="51656E33" w14:textId="5AA3D2BC" w:rsidR="002E5F60" w:rsidRPr="002B184B" w:rsidRDefault="002E5F60" w:rsidP="0092685B">
            <w:pPr>
              <w:suppressAutoHyphens w:val="0"/>
              <w:spacing w:after="0" w:line="240" w:lineRule="auto"/>
              <w:jc w:val="center"/>
              <w:rPr>
                <w:rFonts w:ascii="Arial" w:eastAsia="Times New Roman" w:hAnsi="Arial" w:cs="Arial"/>
                <w:b/>
                <w:bCs/>
                <w:color w:val="EE0000"/>
                <w:sz w:val="20"/>
                <w:szCs w:val="20"/>
                <w:lang w:eastAsia="pl-PL" w:bidi="ar-SA"/>
              </w:rPr>
            </w:pPr>
            <w:ins w:id="5" w:author="Microsoft Word" w:date="2025-12-12T11:45:00Z" w16du:dateUtc="2025-12-12T10:45:00Z">
              <w:r>
                <w:rPr>
                  <w:rFonts w:ascii="Arial" w:hAnsi="Arial" w:cs="Arial"/>
                  <w:b/>
                  <w:bCs/>
                  <w:sz w:val="20"/>
                  <w:szCs w:val="20"/>
                </w:rPr>
                <w:t>KMŁ 182</w:t>
              </w:r>
            </w:ins>
          </w:p>
        </w:tc>
      </w:tr>
      <w:tr w:rsidR="002E5F60" w:rsidRPr="0080023D" w14:paraId="3C0ED3A3" w14:textId="77777777" w:rsidTr="00A156F4">
        <w:trPr>
          <w:trHeight w:val="422"/>
          <w:jc w:val="center"/>
        </w:trPr>
        <w:tc>
          <w:tcPr>
            <w:tcW w:w="2263" w:type="dxa"/>
            <w:tcBorders>
              <w:top w:val="single" w:sz="4" w:space="0" w:color="auto"/>
              <w:left w:val="single" w:sz="4" w:space="0" w:color="auto"/>
              <w:bottom w:val="single" w:sz="4" w:space="0" w:color="auto"/>
              <w:right w:val="single" w:sz="4" w:space="0" w:color="auto"/>
            </w:tcBorders>
            <w:noWrap/>
            <w:vAlign w:val="center"/>
          </w:tcPr>
          <w:p w14:paraId="2244C418" w14:textId="5D1F2283" w:rsidR="002E5F60" w:rsidRPr="002B184B" w:rsidRDefault="002E5F60" w:rsidP="0092685B">
            <w:pPr>
              <w:suppressAutoHyphens w:val="0"/>
              <w:spacing w:after="0" w:line="240" w:lineRule="auto"/>
              <w:jc w:val="center"/>
              <w:rPr>
                <w:rFonts w:ascii="Arial" w:eastAsia="Times New Roman" w:hAnsi="Arial" w:cs="Arial"/>
                <w:b/>
                <w:bCs/>
                <w:color w:val="EE0000"/>
                <w:sz w:val="20"/>
                <w:szCs w:val="20"/>
                <w:lang w:eastAsia="pl-PL" w:bidi="ar-SA"/>
              </w:rPr>
            </w:pPr>
            <w:ins w:id="6" w:author="Microsoft Word" w:date="2025-12-12T11:45:00Z" w16du:dateUtc="2025-12-12T10:45:00Z">
              <w:r w:rsidRPr="00172A64">
                <w:rPr>
                  <w:rFonts w:ascii="Arial" w:hAnsi="Arial" w:cs="Arial"/>
                  <w:b/>
                  <w:color w:val="000000"/>
                  <w:sz w:val="20"/>
                  <w:szCs w:val="20"/>
                </w:rPr>
                <w:t>KN042LS</w:t>
              </w:r>
            </w:ins>
          </w:p>
        </w:tc>
        <w:tc>
          <w:tcPr>
            <w:tcW w:w="2977" w:type="dxa"/>
            <w:tcBorders>
              <w:top w:val="single" w:sz="4" w:space="0" w:color="auto"/>
              <w:left w:val="nil"/>
              <w:bottom w:val="single" w:sz="4" w:space="0" w:color="auto"/>
              <w:right w:val="single" w:sz="4" w:space="0" w:color="auto"/>
            </w:tcBorders>
            <w:shd w:val="clear" w:color="000000" w:fill="FFFFFF"/>
            <w:noWrap/>
            <w:vAlign w:val="center"/>
          </w:tcPr>
          <w:p w14:paraId="43238763" w14:textId="40B78320" w:rsidR="002E5F60" w:rsidRPr="002B184B" w:rsidRDefault="002E5F60" w:rsidP="0092685B">
            <w:pPr>
              <w:suppressAutoHyphens w:val="0"/>
              <w:spacing w:after="0" w:line="240" w:lineRule="auto"/>
              <w:jc w:val="center"/>
              <w:rPr>
                <w:rFonts w:ascii="Arial" w:eastAsia="Times New Roman" w:hAnsi="Arial" w:cs="Arial"/>
                <w:b/>
                <w:bCs/>
                <w:color w:val="EE0000"/>
                <w:sz w:val="20"/>
                <w:szCs w:val="20"/>
                <w:lang w:eastAsia="pl-PL" w:bidi="ar-SA"/>
              </w:rPr>
            </w:pPr>
            <w:ins w:id="7" w:author="Microsoft Word" w:date="2025-12-12T11:45:00Z" w16du:dateUtc="2025-12-12T10:45:00Z">
              <w:r>
                <w:rPr>
                  <w:rFonts w:ascii="Arial" w:hAnsi="Arial" w:cs="Arial"/>
                  <w:b/>
                  <w:bCs/>
                  <w:sz w:val="20"/>
                  <w:szCs w:val="20"/>
                </w:rPr>
                <w:t>KMŁ 183</w:t>
              </w:r>
            </w:ins>
          </w:p>
        </w:tc>
      </w:tr>
      <w:tr w:rsidR="002E5F60" w:rsidRPr="0080023D" w14:paraId="2C353BF5" w14:textId="77777777" w:rsidTr="00A156F4">
        <w:trPr>
          <w:trHeight w:val="422"/>
          <w:jc w:val="center"/>
        </w:trPr>
        <w:tc>
          <w:tcPr>
            <w:tcW w:w="2263" w:type="dxa"/>
            <w:tcBorders>
              <w:top w:val="single" w:sz="4" w:space="0" w:color="auto"/>
              <w:left w:val="single" w:sz="4" w:space="0" w:color="auto"/>
              <w:bottom w:val="single" w:sz="4" w:space="0" w:color="auto"/>
              <w:right w:val="single" w:sz="4" w:space="0" w:color="auto"/>
            </w:tcBorders>
            <w:noWrap/>
            <w:vAlign w:val="center"/>
          </w:tcPr>
          <w:p w14:paraId="1FD9E00B" w14:textId="148838CC" w:rsidR="002E5F60" w:rsidRPr="002B184B" w:rsidRDefault="002E5F60" w:rsidP="0092685B">
            <w:pPr>
              <w:suppressAutoHyphens w:val="0"/>
              <w:spacing w:after="0" w:line="240" w:lineRule="auto"/>
              <w:jc w:val="center"/>
              <w:rPr>
                <w:rFonts w:ascii="Arial" w:eastAsia="Times New Roman" w:hAnsi="Arial" w:cs="Arial"/>
                <w:b/>
                <w:bCs/>
                <w:color w:val="EE0000"/>
                <w:sz w:val="20"/>
                <w:szCs w:val="20"/>
                <w:lang w:eastAsia="pl-PL" w:bidi="ar-SA"/>
              </w:rPr>
            </w:pPr>
            <w:ins w:id="8" w:author="Microsoft Word" w:date="2025-12-12T11:45:00Z" w16du:dateUtc="2025-12-12T10:45:00Z">
              <w:r w:rsidRPr="00172A64">
                <w:rPr>
                  <w:rFonts w:ascii="Arial" w:hAnsi="Arial" w:cs="Arial"/>
                  <w:b/>
                  <w:color w:val="000000"/>
                  <w:sz w:val="20"/>
                  <w:szCs w:val="20"/>
                </w:rPr>
                <w:t>KN043LS</w:t>
              </w:r>
            </w:ins>
          </w:p>
        </w:tc>
        <w:tc>
          <w:tcPr>
            <w:tcW w:w="2977" w:type="dxa"/>
            <w:tcBorders>
              <w:top w:val="single" w:sz="4" w:space="0" w:color="auto"/>
              <w:left w:val="nil"/>
              <w:bottom w:val="single" w:sz="4" w:space="0" w:color="auto"/>
              <w:right w:val="single" w:sz="4" w:space="0" w:color="auto"/>
            </w:tcBorders>
            <w:shd w:val="clear" w:color="000000" w:fill="FFFFFF"/>
            <w:noWrap/>
            <w:vAlign w:val="center"/>
          </w:tcPr>
          <w:p w14:paraId="0474D8F2" w14:textId="610E9683" w:rsidR="002E5F60" w:rsidRPr="002B184B" w:rsidRDefault="002E5F60" w:rsidP="0092685B">
            <w:pPr>
              <w:suppressAutoHyphens w:val="0"/>
              <w:spacing w:after="0" w:line="240" w:lineRule="auto"/>
              <w:jc w:val="center"/>
              <w:rPr>
                <w:rFonts w:ascii="Arial" w:eastAsia="Times New Roman" w:hAnsi="Arial" w:cs="Arial"/>
                <w:b/>
                <w:bCs/>
                <w:color w:val="EE0000"/>
                <w:sz w:val="20"/>
                <w:szCs w:val="20"/>
                <w:lang w:eastAsia="pl-PL" w:bidi="ar-SA"/>
              </w:rPr>
            </w:pPr>
            <w:ins w:id="9" w:author="Microsoft Word" w:date="2025-12-12T11:45:00Z" w16du:dateUtc="2025-12-12T10:45:00Z">
              <w:r>
                <w:rPr>
                  <w:rFonts w:ascii="Arial" w:hAnsi="Arial" w:cs="Arial"/>
                  <w:b/>
                  <w:bCs/>
                  <w:sz w:val="20"/>
                  <w:szCs w:val="20"/>
                </w:rPr>
                <w:t>KMŁ 184</w:t>
              </w:r>
            </w:ins>
          </w:p>
        </w:tc>
      </w:tr>
      <w:tr w:rsidR="002E5F60" w:rsidRPr="0080023D" w14:paraId="27D3B5F0" w14:textId="77777777" w:rsidTr="00A156F4">
        <w:trPr>
          <w:trHeight w:val="422"/>
          <w:jc w:val="center"/>
        </w:trPr>
        <w:tc>
          <w:tcPr>
            <w:tcW w:w="2263" w:type="dxa"/>
            <w:tcBorders>
              <w:top w:val="single" w:sz="4" w:space="0" w:color="auto"/>
              <w:left w:val="single" w:sz="4" w:space="0" w:color="auto"/>
              <w:bottom w:val="single" w:sz="4" w:space="0" w:color="auto"/>
              <w:right w:val="single" w:sz="4" w:space="0" w:color="auto"/>
            </w:tcBorders>
            <w:noWrap/>
            <w:vAlign w:val="center"/>
          </w:tcPr>
          <w:p w14:paraId="1149F821" w14:textId="2E68BF96" w:rsidR="002E5F60" w:rsidRPr="002B184B" w:rsidRDefault="002E5F60" w:rsidP="0092685B">
            <w:pPr>
              <w:suppressAutoHyphens w:val="0"/>
              <w:spacing w:after="0" w:line="240" w:lineRule="auto"/>
              <w:jc w:val="center"/>
              <w:rPr>
                <w:rFonts w:ascii="Arial" w:eastAsia="Times New Roman" w:hAnsi="Arial" w:cs="Arial"/>
                <w:b/>
                <w:bCs/>
                <w:color w:val="EE0000"/>
                <w:sz w:val="20"/>
                <w:szCs w:val="20"/>
                <w:lang w:eastAsia="pl-PL" w:bidi="ar-SA"/>
              </w:rPr>
            </w:pPr>
            <w:ins w:id="10" w:author="Microsoft Word" w:date="2025-12-12T11:45:00Z" w16du:dateUtc="2025-12-12T10:45:00Z">
              <w:r w:rsidRPr="00172A64">
                <w:rPr>
                  <w:rFonts w:ascii="Arial" w:hAnsi="Arial" w:cs="Arial"/>
                  <w:b/>
                  <w:color w:val="000000"/>
                  <w:sz w:val="20"/>
                  <w:szCs w:val="20"/>
                </w:rPr>
                <w:t>KN053LS</w:t>
              </w:r>
            </w:ins>
          </w:p>
        </w:tc>
        <w:tc>
          <w:tcPr>
            <w:tcW w:w="2977" w:type="dxa"/>
            <w:tcBorders>
              <w:top w:val="single" w:sz="4" w:space="0" w:color="auto"/>
              <w:left w:val="nil"/>
              <w:bottom w:val="single" w:sz="4" w:space="0" w:color="auto"/>
              <w:right w:val="single" w:sz="4" w:space="0" w:color="auto"/>
            </w:tcBorders>
            <w:shd w:val="clear" w:color="000000" w:fill="FFFFFF"/>
            <w:noWrap/>
            <w:vAlign w:val="center"/>
          </w:tcPr>
          <w:p w14:paraId="5DC0C076" w14:textId="7AF2F1B2" w:rsidR="002E5F60" w:rsidRPr="002B184B" w:rsidRDefault="002E5F60" w:rsidP="0092685B">
            <w:pPr>
              <w:suppressAutoHyphens w:val="0"/>
              <w:spacing w:after="0" w:line="240" w:lineRule="auto"/>
              <w:jc w:val="center"/>
              <w:rPr>
                <w:rFonts w:ascii="Arial" w:eastAsia="Times New Roman" w:hAnsi="Arial" w:cs="Arial"/>
                <w:b/>
                <w:bCs/>
                <w:color w:val="EE0000"/>
                <w:sz w:val="20"/>
                <w:szCs w:val="20"/>
                <w:lang w:eastAsia="pl-PL" w:bidi="ar-SA"/>
              </w:rPr>
            </w:pPr>
            <w:ins w:id="11" w:author="Microsoft Word" w:date="2025-12-12T11:45:00Z" w16du:dateUtc="2025-12-12T10:45:00Z">
              <w:r>
                <w:rPr>
                  <w:rFonts w:ascii="Arial" w:hAnsi="Arial" w:cs="Arial"/>
                  <w:b/>
                  <w:bCs/>
                  <w:sz w:val="20"/>
                  <w:szCs w:val="20"/>
                </w:rPr>
                <w:t>KMŁ 185</w:t>
              </w:r>
            </w:ins>
          </w:p>
        </w:tc>
      </w:tr>
      <w:tr w:rsidR="002E5F60" w:rsidRPr="0080023D" w14:paraId="2283D9C6" w14:textId="77777777" w:rsidTr="00A156F4">
        <w:trPr>
          <w:trHeight w:val="422"/>
          <w:jc w:val="center"/>
        </w:trPr>
        <w:tc>
          <w:tcPr>
            <w:tcW w:w="2263" w:type="dxa"/>
            <w:tcBorders>
              <w:top w:val="single" w:sz="4" w:space="0" w:color="auto"/>
              <w:left w:val="single" w:sz="4" w:space="0" w:color="auto"/>
              <w:bottom w:val="single" w:sz="4" w:space="0" w:color="auto"/>
              <w:right w:val="single" w:sz="4" w:space="0" w:color="auto"/>
            </w:tcBorders>
            <w:noWrap/>
            <w:vAlign w:val="center"/>
          </w:tcPr>
          <w:p w14:paraId="1EA94471" w14:textId="0E647BA4" w:rsidR="002E5F60" w:rsidRPr="00172A64" w:rsidRDefault="002E5F60" w:rsidP="0092685B">
            <w:pPr>
              <w:suppressAutoHyphens w:val="0"/>
              <w:spacing w:after="0" w:line="240" w:lineRule="auto"/>
              <w:jc w:val="center"/>
              <w:rPr>
                <w:rFonts w:ascii="Arial" w:hAnsi="Arial" w:cs="Arial"/>
                <w:b/>
                <w:color w:val="000000"/>
                <w:sz w:val="20"/>
                <w:szCs w:val="20"/>
              </w:rPr>
            </w:pPr>
            <w:r w:rsidRPr="00172A64">
              <w:rPr>
                <w:rFonts w:ascii="Arial" w:hAnsi="Arial" w:cs="Arial"/>
                <w:b/>
                <w:color w:val="000000"/>
                <w:sz w:val="20"/>
                <w:szCs w:val="20"/>
              </w:rPr>
              <w:t>ZST2998E</w:t>
            </w:r>
          </w:p>
        </w:tc>
        <w:tc>
          <w:tcPr>
            <w:tcW w:w="2977" w:type="dxa"/>
            <w:tcBorders>
              <w:top w:val="single" w:sz="4" w:space="0" w:color="auto"/>
              <w:left w:val="nil"/>
              <w:bottom w:val="single" w:sz="4" w:space="0" w:color="auto"/>
              <w:right w:val="single" w:sz="4" w:space="0" w:color="auto"/>
            </w:tcBorders>
            <w:shd w:val="clear" w:color="000000" w:fill="FFFFFF"/>
            <w:noWrap/>
            <w:vAlign w:val="center"/>
          </w:tcPr>
          <w:p w14:paraId="5EB36057" w14:textId="3F92775F" w:rsidR="002E5F60" w:rsidRDefault="002E5F60" w:rsidP="0092685B">
            <w:pPr>
              <w:suppressAutoHyphens w:val="0"/>
              <w:spacing w:after="0" w:line="240" w:lineRule="auto"/>
              <w:jc w:val="center"/>
              <w:rPr>
                <w:rFonts w:ascii="Arial" w:hAnsi="Arial" w:cs="Arial"/>
                <w:b/>
                <w:bCs/>
                <w:sz w:val="20"/>
                <w:szCs w:val="20"/>
              </w:rPr>
            </w:pPr>
            <w:r>
              <w:rPr>
                <w:rFonts w:ascii="Arial" w:hAnsi="Arial" w:cs="Arial"/>
                <w:b/>
                <w:bCs/>
                <w:sz w:val="20"/>
                <w:szCs w:val="20"/>
              </w:rPr>
              <w:t>KMŁ 193</w:t>
            </w:r>
          </w:p>
        </w:tc>
      </w:tr>
      <w:tr w:rsidR="002E5F60" w:rsidRPr="0080023D" w14:paraId="623E626F" w14:textId="77777777" w:rsidTr="00A156F4">
        <w:trPr>
          <w:trHeight w:val="422"/>
          <w:jc w:val="center"/>
        </w:trPr>
        <w:tc>
          <w:tcPr>
            <w:tcW w:w="2263" w:type="dxa"/>
            <w:tcBorders>
              <w:top w:val="single" w:sz="4" w:space="0" w:color="auto"/>
              <w:left w:val="single" w:sz="4" w:space="0" w:color="auto"/>
              <w:bottom w:val="single" w:sz="4" w:space="0" w:color="auto"/>
              <w:right w:val="single" w:sz="4" w:space="0" w:color="auto"/>
            </w:tcBorders>
            <w:noWrap/>
            <w:vAlign w:val="center"/>
          </w:tcPr>
          <w:p w14:paraId="407866AF" w14:textId="4ECA92F6" w:rsidR="002E5F60" w:rsidRPr="00172A64" w:rsidRDefault="002E5F60" w:rsidP="00172A64">
            <w:pPr>
              <w:spacing w:after="0" w:line="240" w:lineRule="auto"/>
              <w:jc w:val="center"/>
              <w:rPr>
                <w:rFonts w:ascii="Arial" w:hAnsi="Arial" w:cs="Arial"/>
                <w:b/>
                <w:sz w:val="20"/>
                <w:szCs w:val="20"/>
              </w:rPr>
            </w:pPr>
            <w:r w:rsidRPr="00172A64">
              <w:rPr>
                <w:rFonts w:ascii="Arial" w:hAnsi="Arial" w:cs="Arial"/>
                <w:b/>
                <w:color w:val="000000"/>
                <w:sz w:val="20"/>
                <w:szCs w:val="20"/>
              </w:rPr>
              <w:t>ZST3156E</w:t>
            </w:r>
          </w:p>
        </w:tc>
        <w:tc>
          <w:tcPr>
            <w:tcW w:w="2977" w:type="dxa"/>
            <w:tcBorders>
              <w:top w:val="single" w:sz="4" w:space="0" w:color="auto"/>
              <w:left w:val="nil"/>
              <w:bottom w:val="single" w:sz="4" w:space="0" w:color="auto"/>
              <w:right w:val="single" w:sz="4" w:space="0" w:color="auto"/>
            </w:tcBorders>
            <w:shd w:val="clear" w:color="000000" w:fill="FFFFFF"/>
            <w:noWrap/>
            <w:vAlign w:val="center"/>
          </w:tcPr>
          <w:p w14:paraId="660829F4" w14:textId="36305F69" w:rsidR="002E5F60" w:rsidRDefault="002E5F60" w:rsidP="0092685B">
            <w:pPr>
              <w:suppressAutoHyphens w:val="0"/>
              <w:spacing w:after="0" w:line="240" w:lineRule="auto"/>
              <w:jc w:val="center"/>
              <w:rPr>
                <w:rFonts w:ascii="Arial" w:hAnsi="Arial" w:cs="Arial"/>
                <w:b/>
                <w:bCs/>
                <w:sz w:val="20"/>
                <w:szCs w:val="20"/>
              </w:rPr>
            </w:pPr>
            <w:r>
              <w:rPr>
                <w:rFonts w:ascii="Arial" w:hAnsi="Arial" w:cs="Arial"/>
                <w:b/>
                <w:bCs/>
                <w:sz w:val="20"/>
                <w:szCs w:val="20"/>
              </w:rPr>
              <w:t>KMŁ 194</w:t>
            </w:r>
          </w:p>
        </w:tc>
      </w:tr>
      <w:tr w:rsidR="002E5F60" w:rsidRPr="0080023D" w14:paraId="704E9344" w14:textId="77777777" w:rsidTr="00A156F4">
        <w:trPr>
          <w:trHeight w:val="422"/>
          <w:jc w:val="center"/>
        </w:trPr>
        <w:tc>
          <w:tcPr>
            <w:tcW w:w="2263" w:type="dxa"/>
            <w:tcBorders>
              <w:top w:val="single" w:sz="4" w:space="0" w:color="auto"/>
              <w:left w:val="single" w:sz="4" w:space="0" w:color="auto"/>
              <w:bottom w:val="single" w:sz="4" w:space="0" w:color="auto"/>
              <w:right w:val="single" w:sz="4" w:space="0" w:color="auto"/>
            </w:tcBorders>
            <w:noWrap/>
            <w:vAlign w:val="center"/>
          </w:tcPr>
          <w:p w14:paraId="12C5C9AD" w14:textId="5346AA72" w:rsidR="002E5F60" w:rsidRPr="00172A64" w:rsidRDefault="002E5F60" w:rsidP="0092685B">
            <w:pPr>
              <w:suppressAutoHyphens w:val="0"/>
              <w:spacing w:after="0" w:line="240" w:lineRule="auto"/>
              <w:jc w:val="center"/>
              <w:rPr>
                <w:rFonts w:ascii="Arial" w:hAnsi="Arial" w:cs="Arial"/>
                <w:b/>
                <w:color w:val="000000"/>
                <w:sz w:val="20"/>
                <w:szCs w:val="20"/>
              </w:rPr>
            </w:pPr>
            <w:r w:rsidRPr="00172A64">
              <w:rPr>
                <w:rFonts w:ascii="Arial" w:hAnsi="Arial" w:cs="Arial"/>
                <w:b/>
                <w:color w:val="000000"/>
                <w:sz w:val="20"/>
                <w:szCs w:val="20"/>
              </w:rPr>
              <w:t>ZST3168E</w:t>
            </w:r>
          </w:p>
        </w:tc>
        <w:tc>
          <w:tcPr>
            <w:tcW w:w="2977" w:type="dxa"/>
            <w:tcBorders>
              <w:top w:val="single" w:sz="4" w:space="0" w:color="auto"/>
              <w:left w:val="nil"/>
              <w:bottom w:val="single" w:sz="4" w:space="0" w:color="auto"/>
              <w:right w:val="single" w:sz="4" w:space="0" w:color="auto"/>
            </w:tcBorders>
            <w:shd w:val="clear" w:color="000000" w:fill="FFFFFF"/>
            <w:noWrap/>
            <w:vAlign w:val="center"/>
          </w:tcPr>
          <w:p w14:paraId="48D6B79B" w14:textId="4BF4CAB2" w:rsidR="002E5F60" w:rsidRDefault="002E5F60" w:rsidP="0092685B">
            <w:pPr>
              <w:suppressAutoHyphens w:val="0"/>
              <w:spacing w:after="0" w:line="240" w:lineRule="auto"/>
              <w:jc w:val="center"/>
              <w:rPr>
                <w:rFonts w:ascii="Arial" w:hAnsi="Arial" w:cs="Arial"/>
                <w:b/>
                <w:bCs/>
                <w:sz w:val="20"/>
                <w:szCs w:val="20"/>
              </w:rPr>
            </w:pPr>
            <w:r>
              <w:rPr>
                <w:rFonts w:ascii="Arial" w:hAnsi="Arial" w:cs="Arial"/>
                <w:b/>
                <w:bCs/>
                <w:sz w:val="20"/>
                <w:szCs w:val="20"/>
              </w:rPr>
              <w:t>KMŁ 195</w:t>
            </w:r>
          </w:p>
        </w:tc>
      </w:tr>
      <w:tr w:rsidR="002E5F60" w:rsidRPr="0080023D" w14:paraId="57A9D313" w14:textId="77777777" w:rsidTr="00A156F4">
        <w:trPr>
          <w:trHeight w:val="422"/>
          <w:jc w:val="center"/>
        </w:trPr>
        <w:tc>
          <w:tcPr>
            <w:tcW w:w="2263" w:type="dxa"/>
            <w:tcBorders>
              <w:top w:val="single" w:sz="4" w:space="0" w:color="auto"/>
              <w:left w:val="single" w:sz="4" w:space="0" w:color="auto"/>
              <w:bottom w:val="single" w:sz="4" w:space="0" w:color="auto"/>
              <w:right w:val="single" w:sz="4" w:space="0" w:color="auto"/>
            </w:tcBorders>
            <w:noWrap/>
            <w:vAlign w:val="center"/>
          </w:tcPr>
          <w:p w14:paraId="545D5878" w14:textId="6AE21572" w:rsidR="002E5F60" w:rsidRPr="00172A64" w:rsidRDefault="002E5F60" w:rsidP="0092685B">
            <w:pPr>
              <w:suppressAutoHyphens w:val="0"/>
              <w:spacing w:after="0" w:line="240" w:lineRule="auto"/>
              <w:jc w:val="center"/>
              <w:rPr>
                <w:rFonts w:ascii="Arial" w:hAnsi="Arial" w:cs="Arial"/>
                <w:b/>
                <w:color w:val="000000"/>
                <w:sz w:val="20"/>
                <w:szCs w:val="20"/>
              </w:rPr>
            </w:pPr>
            <w:r w:rsidRPr="00172A64">
              <w:rPr>
                <w:rFonts w:ascii="Arial" w:hAnsi="Arial" w:cs="Arial"/>
                <w:b/>
                <w:color w:val="000000"/>
                <w:sz w:val="20"/>
                <w:szCs w:val="20"/>
              </w:rPr>
              <w:t>ZST3178E</w:t>
            </w:r>
          </w:p>
        </w:tc>
        <w:tc>
          <w:tcPr>
            <w:tcW w:w="2977" w:type="dxa"/>
            <w:tcBorders>
              <w:top w:val="single" w:sz="4" w:space="0" w:color="auto"/>
              <w:left w:val="nil"/>
              <w:bottom w:val="single" w:sz="4" w:space="0" w:color="auto"/>
              <w:right w:val="single" w:sz="4" w:space="0" w:color="auto"/>
            </w:tcBorders>
            <w:shd w:val="clear" w:color="000000" w:fill="FFFFFF"/>
            <w:noWrap/>
            <w:vAlign w:val="center"/>
          </w:tcPr>
          <w:p w14:paraId="1C17C9EA" w14:textId="674E5587" w:rsidR="002E5F60" w:rsidRDefault="002E5F60" w:rsidP="0092685B">
            <w:pPr>
              <w:suppressAutoHyphens w:val="0"/>
              <w:spacing w:after="0" w:line="240" w:lineRule="auto"/>
              <w:jc w:val="center"/>
              <w:rPr>
                <w:rFonts w:ascii="Arial" w:hAnsi="Arial" w:cs="Arial"/>
                <w:b/>
                <w:bCs/>
                <w:sz w:val="20"/>
                <w:szCs w:val="20"/>
              </w:rPr>
            </w:pPr>
            <w:r>
              <w:rPr>
                <w:rFonts w:ascii="Arial" w:hAnsi="Arial" w:cs="Arial"/>
                <w:b/>
                <w:bCs/>
                <w:sz w:val="20"/>
                <w:szCs w:val="20"/>
              </w:rPr>
              <w:t>KMŁ 196</w:t>
            </w:r>
          </w:p>
        </w:tc>
      </w:tr>
      <w:tr w:rsidR="002E5F60" w:rsidRPr="0080023D" w14:paraId="773573B5" w14:textId="77777777" w:rsidTr="00A156F4">
        <w:trPr>
          <w:trHeight w:val="422"/>
          <w:jc w:val="center"/>
        </w:trPr>
        <w:tc>
          <w:tcPr>
            <w:tcW w:w="2263" w:type="dxa"/>
            <w:tcBorders>
              <w:top w:val="single" w:sz="4" w:space="0" w:color="auto"/>
              <w:left w:val="single" w:sz="4" w:space="0" w:color="auto"/>
              <w:bottom w:val="single" w:sz="4" w:space="0" w:color="auto"/>
              <w:right w:val="single" w:sz="4" w:space="0" w:color="auto"/>
            </w:tcBorders>
            <w:noWrap/>
            <w:vAlign w:val="center"/>
          </w:tcPr>
          <w:p w14:paraId="7A81F9BA" w14:textId="4137EE0B" w:rsidR="002E5F60" w:rsidRPr="00172A64" w:rsidRDefault="002E5F60" w:rsidP="0092685B">
            <w:pPr>
              <w:suppressAutoHyphens w:val="0"/>
              <w:spacing w:after="0" w:line="240" w:lineRule="auto"/>
              <w:jc w:val="center"/>
              <w:rPr>
                <w:rFonts w:ascii="Arial" w:hAnsi="Arial" w:cs="Arial"/>
                <w:b/>
                <w:color w:val="000000"/>
                <w:sz w:val="20"/>
                <w:szCs w:val="20"/>
              </w:rPr>
            </w:pPr>
            <w:r w:rsidRPr="00172A64">
              <w:rPr>
                <w:rFonts w:ascii="Arial" w:hAnsi="Arial" w:cs="Arial"/>
                <w:b/>
                <w:color w:val="000000"/>
                <w:sz w:val="20"/>
                <w:szCs w:val="20"/>
              </w:rPr>
              <w:t>ZST3180E</w:t>
            </w:r>
          </w:p>
        </w:tc>
        <w:tc>
          <w:tcPr>
            <w:tcW w:w="2977" w:type="dxa"/>
            <w:tcBorders>
              <w:top w:val="single" w:sz="4" w:space="0" w:color="auto"/>
              <w:left w:val="nil"/>
              <w:bottom w:val="single" w:sz="4" w:space="0" w:color="auto"/>
              <w:right w:val="single" w:sz="4" w:space="0" w:color="auto"/>
            </w:tcBorders>
            <w:shd w:val="clear" w:color="000000" w:fill="FFFFFF"/>
            <w:noWrap/>
            <w:vAlign w:val="center"/>
          </w:tcPr>
          <w:p w14:paraId="67565CDD" w14:textId="256141A5" w:rsidR="002E5F60" w:rsidRDefault="002E5F60" w:rsidP="0092685B">
            <w:pPr>
              <w:suppressAutoHyphens w:val="0"/>
              <w:spacing w:after="0" w:line="240" w:lineRule="auto"/>
              <w:jc w:val="center"/>
              <w:rPr>
                <w:rFonts w:ascii="Arial" w:hAnsi="Arial" w:cs="Arial"/>
                <w:b/>
                <w:bCs/>
                <w:sz w:val="20"/>
                <w:szCs w:val="20"/>
              </w:rPr>
            </w:pPr>
            <w:r>
              <w:rPr>
                <w:rFonts w:ascii="Arial" w:hAnsi="Arial" w:cs="Arial"/>
                <w:b/>
                <w:bCs/>
                <w:sz w:val="20"/>
                <w:szCs w:val="20"/>
              </w:rPr>
              <w:t>KMŁ 197</w:t>
            </w:r>
          </w:p>
        </w:tc>
      </w:tr>
      <w:tr w:rsidR="002E5F60" w:rsidRPr="0080023D" w14:paraId="07674014" w14:textId="77777777" w:rsidTr="00A156F4">
        <w:trPr>
          <w:trHeight w:val="422"/>
          <w:jc w:val="center"/>
        </w:trPr>
        <w:tc>
          <w:tcPr>
            <w:tcW w:w="2263" w:type="dxa"/>
            <w:tcBorders>
              <w:top w:val="single" w:sz="4" w:space="0" w:color="auto"/>
              <w:left w:val="single" w:sz="4" w:space="0" w:color="auto"/>
              <w:bottom w:val="single" w:sz="4" w:space="0" w:color="auto"/>
              <w:right w:val="single" w:sz="4" w:space="0" w:color="auto"/>
            </w:tcBorders>
            <w:noWrap/>
            <w:vAlign w:val="center"/>
          </w:tcPr>
          <w:p w14:paraId="49A868AF" w14:textId="2CC36AF5" w:rsidR="002E5F60" w:rsidRPr="00172A64" w:rsidRDefault="002E5F60" w:rsidP="0092685B">
            <w:pPr>
              <w:suppressAutoHyphens w:val="0"/>
              <w:spacing w:after="0" w:line="240" w:lineRule="auto"/>
              <w:jc w:val="center"/>
              <w:rPr>
                <w:rFonts w:ascii="Arial" w:hAnsi="Arial" w:cs="Arial"/>
                <w:b/>
                <w:color w:val="000000"/>
                <w:sz w:val="20"/>
                <w:szCs w:val="20"/>
              </w:rPr>
            </w:pPr>
            <w:r w:rsidRPr="00172A64">
              <w:rPr>
                <w:rFonts w:ascii="Arial" w:hAnsi="Arial" w:cs="Arial"/>
                <w:b/>
                <w:color w:val="000000"/>
                <w:sz w:val="20"/>
                <w:szCs w:val="20"/>
              </w:rPr>
              <w:t>ZST3184E</w:t>
            </w:r>
          </w:p>
        </w:tc>
        <w:tc>
          <w:tcPr>
            <w:tcW w:w="2977" w:type="dxa"/>
            <w:tcBorders>
              <w:top w:val="single" w:sz="4" w:space="0" w:color="auto"/>
              <w:left w:val="nil"/>
              <w:bottom w:val="single" w:sz="4" w:space="0" w:color="auto"/>
              <w:right w:val="single" w:sz="4" w:space="0" w:color="auto"/>
            </w:tcBorders>
            <w:shd w:val="clear" w:color="000000" w:fill="FFFFFF"/>
            <w:noWrap/>
            <w:vAlign w:val="center"/>
          </w:tcPr>
          <w:p w14:paraId="5CC4DD36" w14:textId="54ACA344" w:rsidR="002E5F60" w:rsidRDefault="002E5F60" w:rsidP="0092685B">
            <w:pPr>
              <w:suppressAutoHyphens w:val="0"/>
              <w:spacing w:after="0" w:line="240" w:lineRule="auto"/>
              <w:jc w:val="center"/>
              <w:rPr>
                <w:rFonts w:ascii="Arial" w:hAnsi="Arial" w:cs="Arial"/>
                <w:b/>
                <w:bCs/>
                <w:sz w:val="20"/>
                <w:szCs w:val="20"/>
              </w:rPr>
            </w:pPr>
            <w:r>
              <w:rPr>
                <w:rFonts w:ascii="Arial" w:hAnsi="Arial" w:cs="Arial"/>
                <w:b/>
                <w:bCs/>
                <w:sz w:val="20"/>
                <w:szCs w:val="20"/>
              </w:rPr>
              <w:t>KMŁ 198</w:t>
            </w:r>
          </w:p>
        </w:tc>
      </w:tr>
    </w:tbl>
    <w:p w14:paraId="25A19A0F" w14:textId="77777777" w:rsidR="00B075CE" w:rsidRPr="0080023D" w:rsidRDefault="00DF7F45">
      <w:pPr>
        <w:spacing w:after="0" w:line="240" w:lineRule="auto"/>
        <w:rPr>
          <w:rFonts w:ascii="Arial" w:hAnsi="Arial" w:cs="Arial"/>
          <w:sz w:val="20"/>
          <w:szCs w:val="20"/>
        </w:rPr>
      </w:pPr>
      <w:r w:rsidRPr="0080023D">
        <w:rPr>
          <w:rFonts w:ascii="Arial" w:hAnsi="Arial" w:cs="Arial"/>
          <w:sz w:val="20"/>
          <w:szCs w:val="20"/>
        </w:rPr>
        <w:br/>
      </w:r>
      <w:r w:rsidR="006E7DFA" w:rsidRPr="0080023D">
        <w:rPr>
          <w:rFonts w:ascii="Arial" w:hAnsi="Arial" w:cs="Arial"/>
          <w:sz w:val="20"/>
          <w:szCs w:val="20"/>
        </w:rPr>
        <w:t>`</w:t>
      </w:r>
    </w:p>
    <w:p w14:paraId="482AC8DF" w14:textId="2DA4C836" w:rsidR="00B075CE" w:rsidRPr="0080023D" w:rsidRDefault="0054104A">
      <w:pPr>
        <w:spacing w:after="0" w:line="240" w:lineRule="auto"/>
        <w:rPr>
          <w:rFonts w:ascii="Arial" w:hAnsi="Arial" w:cs="Arial"/>
          <w:sz w:val="20"/>
          <w:szCs w:val="20"/>
        </w:rPr>
      </w:pPr>
      <w:r w:rsidRPr="0080023D">
        <w:rPr>
          <w:rFonts w:ascii="Arial" w:hAnsi="Arial" w:cs="Arial"/>
          <w:sz w:val="20"/>
          <w:szCs w:val="20"/>
        </w:rPr>
        <w:br/>
      </w:r>
    </w:p>
    <w:p w14:paraId="5C96DF14" w14:textId="77777777" w:rsidR="00466F62" w:rsidRDefault="0054104A">
      <w:pPr>
        <w:spacing w:after="0" w:line="240" w:lineRule="auto"/>
        <w:rPr>
          <w:rFonts w:ascii="Arial" w:hAnsi="Arial" w:cs="Arial"/>
          <w:sz w:val="20"/>
          <w:szCs w:val="20"/>
        </w:rPr>
      </w:pPr>
      <w:r w:rsidRPr="0080023D">
        <w:rPr>
          <w:rFonts w:ascii="Arial" w:hAnsi="Arial" w:cs="Arial"/>
          <w:sz w:val="20"/>
          <w:szCs w:val="20"/>
        </w:rPr>
        <w:br/>
      </w:r>
      <w:r w:rsidRPr="0080023D">
        <w:rPr>
          <w:rFonts w:ascii="Arial" w:hAnsi="Arial" w:cs="Arial"/>
          <w:sz w:val="20"/>
          <w:szCs w:val="20"/>
        </w:rPr>
        <w:br/>
      </w:r>
      <w:r w:rsidRPr="0080023D">
        <w:rPr>
          <w:rFonts w:ascii="Arial" w:hAnsi="Arial" w:cs="Arial"/>
          <w:sz w:val="20"/>
          <w:szCs w:val="20"/>
        </w:rPr>
        <w:br/>
      </w:r>
      <w:r w:rsidRPr="0080023D">
        <w:rPr>
          <w:rFonts w:ascii="Arial" w:hAnsi="Arial" w:cs="Arial"/>
          <w:sz w:val="20"/>
          <w:szCs w:val="20"/>
        </w:rPr>
        <w:br/>
      </w:r>
      <w:r w:rsidRPr="0080023D">
        <w:rPr>
          <w:rFonts w:ascii="Arial" w:hAnsi="Arial" w:cs="Arial"/>
          <w:sz w:val="20"/>
          <w:szCs w:val="20"/>
        </w:rPr>
        <w:br/>
      </w:r>
      <w:r w:rsidRPr="0080023D">
        <w:rPr>
          <w:rFonts w:ascii="Arial" w:hAnsi="Arial" w:cs="Arial"/>
          <w:sz w:val="20"/>
          <w:szCs w:val="20"/>
        </w:rPr>
        <w:br/>
      </w:r>
      <w:r w:rsidRPr="0080023D">
        <w:rPr>
          <w:rFonts w:ascii="Arial" w:hAnsi="Arial" w:cs="Arial"/>
          <w:sz w:val="20"/>
          <w:szCs w:val="20"/>
        </w:rPr>
        <w:br/>
      </w:r>
      <w:r w:rsidRPr="0080023D">
        <w:rPr>
          <w:rFonts w:ascii="Arial" w:hAnsi="Arial" w:cs="Arial"/>
          <w:sz w:val="20"/>
          <w:szCs w:val="20"/>
        </w:rPr>
        <w:br/>
      </w:r>
      <w:r w:rsidRPr="0080023D">
        <w:rPr>
          <w:rFonts w:ascii="Arial" w:hAnsi="Arial" w:cs="Arial"/>
          <w:sz w:val="20"/>
          <w:szCs w:val="20"/>
        </w:rPr>
        <w:br/>
      </w:r>
      <w:r w:rsidRPr="0080023D">
        <w:rPr>
          <w:rFonts w:ascii="Arial" w:hAnsi="Arial" w:cs="Arial"/>
          <w:sz w:val="20"/>
          <w:szCs w:val="20"/>
        </w:rPr>
        <w:br/>
      </w:r>
      <w:r w:rsidRPr="0080023D">
        <w:rPr>
          <w:rFonts w:ascii="Arial" w:hAnsi="Arial" w:cs="Arial"/>
          <w:sz w:val="20"/>
          <w:szCs w:val="20"/>
        </w:rPr>
        <w:br/>
      </w:r>
      <w:r w:rsidRPr="0080023D">
        <w:rPr>
          <w:rFonts w:ascii="Arial" w:hAnsi="Arial" w:cs="Arial"/>
          <w:sz w:val="20"/>
          <w:szCs w:val="20"/>
        </w:rPr>
        <w:br/>
      </w:r>
    </w:p>
    <w:p w14:paraId="4209737F" w14:textId="77777777" w:rsidR="00466F62" w:rsidRDefault="00466F62">
      <w:pPr>
        <w:spacing w:after="0" w:line="240" w:lineRule="auto"/>
        <w:rPr>
          <w:rFonts w:ascii="Arial" w:hAnsi="Arial" w:cs="Arial"/>
          <w:sz w:val="20"/>
          <w:szCs w:val="20"/>
        </w:rPr>
      </w:pPr>
    </w:p>
    <w:p w14:paraId="4FECE299" w14:textId="77777777" w:rsidR="00466F62" w:rsidRDefault="00466F62">
      <w:pPr>
        <w:spacing w:after="0" w:line="240" w:lineRule="auto"/>
        <w:rPr>
          <w:rFonts w:ascii="Arial" w:hAnsi="Arial" w:cs="Arial"/>
          <w:sz w:val="20"/>
          <w:szCs w:val="20"/>
        </w:rPr>
      </w:pPr>
    </w:p>
    <w:p w14:paraId="08ABBBD7" w14:textId="77777777" w:rsidR="00466F62" w:rsidRDefault="00466F62">
      <w:pPr>
        <w:spacing w:after="0" w:line="240" w:lineRule="auto"/>
        <w:rPr>
          <w:rFonts w:ascii="Arial" w:hAnsi="Arial" w:cs="Arial"/>
          <w:sz w:val="20"/>
          <w:szCs w:val="20"/>
        </w:rPr>
      </w:pPr>
    </w:p>
    <w:p w14:paraId="43C805F4" w14:textId="77777777" w:rsidR="00466F62" w:rsidRDefault="00466F62">
      <w:pPr>
        <w:spacing w:after="0" w:line="240" w:lineRule="auto"/>
        <w:rPr>
          <w:rFonts w:ascii="Arial" w:hAnsi="Arial" w:cs="Arial"/>
          <w:sz w:val="20"/>
          <w:szCs w:val="20"/>
        </w:rPr>
      </w:pPr>
    </w:p>
    <w:p w14:paraId="374AADFD" w14:textId="3F51E4EC" w:rsidR="009A1D5C" w:rsidRPr="0080023D" w:rsidRDefault="0054104A">
      <w:pPr>
        <w:spacing w:after="0" w:line="240" w:lineRule="auto"/>
        <w:rPr>
          <w:rFonts w:ascii="Arial" w:hAnsi="Arial" w:cs="Arial"/>
          <w:color w:val="000000" w:themeColor="text1"/>
          <w:sz w:val="20"/>
          <w:szCs w:val="20"/>
        </w:rPr>
      </w:pPr>
      <w:r w:rsidRPr="0080023D">
        <w:rPr>
          <w:rFonts w:ascii="Arial" w:hAnsi="Arial" w:cs="Arial"/>
          <w:sz w:val="20"/>
          <w:szCs w:val="20"/>
        </w:rPr>
        <w:br/>
      </w:r>
      <w:r w:rsidRPr="0080023D">
        <w:rPr>
          <w:rFonts w:ascii="Arial" w:hAnsi="Arial" w:cs="Arial"/>
          <w:sz w:val="20"/>
          <w:szCs w:val="20"/>
        </w:rPr>
        <w:br/>
      </w:r>
      <w:r w:rsidRPr="0080023D">
        <w:rPr>
          <w:rFonts w:ascii="Arial" w:hAnsi="Arial" w:cs="Arial"/>
          <w:sz w:val="20"/>
          <w:szCs w:val="20"/>
        </w:rPr>
        <w:br/>
      </w:r>
      <w:r w:rsidRPr="0080023D">
        <w:rPr>
          <w:rFonts w:ascii="Arial" w:hAnsi="Arial" w:cs="Arial"/>
          <w:sz w:val="20"/>
          <w:szCs w:val="20"/>
        </w:rPr>
        <w:br/>
      </w:r>
      <w:r w:rsidRPr="0080023D">
        <w:rPr>
          <w:rFonts w:ascii="Arial" w:hAnsi="Arial" w:cs="Arial"/>
          <w:sz w:val="20"/>
          <w:szCs w:val="20"/>
        </w:rPr>
        <w:br/>
      </w:r>
    </w:p>
    <w:tbl>
      <w:tblPr>
        <w:tblW w:w="9016" w:type="dxa"/>
        <w:jc w:val="center"/>
        <w:tblLayout w:type="fixed"/>
        <w:tblLook w:val="04A0" w:firstRow="1" w:lastRow="0" w:firstColumn="1" w:lastColumn="0" w:noHBand="0" w:noVBand="1"/>
      </w:tblPr>
      <w:tblGrid>
        <w:gridCol w:w="2251"/>
        <w:gridCol w:w="2955"/>
        <w:gridCol w:w="3810"/>
      </w:tblGrid>
      <w:tr w:rsidR="009A1D5C" w:rsidRPr="0080023D" w14:paraId="672F9123" w14:textId="77777777">
        <w:trPr>
          <w:trHeight w:val="914"/>
          <w:jc w:val="center"/>
        </w:trPr>
        <w:tc>
          <w:tcPr>
            <w:tcW w:w="2251" w:type="dxa"/>
            <w:vMerge w:val="restart"/>
            <w:tcBorders>
              <w:top w:val="single" w:sz="4" w:space="0" w:color="000000"/>
              <w:left w:val="single" w:sz="4" w:space="0" w:color="000000"/>
              <w:bottom w:val="single" w:sz="4" w:space="0" w:color="000000"/>
              <w:right w:val="single" w:sz="4" w:space="0" w:color="000000"/>
            </w:tcBorders>
          </w:tcPr>
          <w:p w14:paraId="47019050" w14:textId="77777777" w:rsidR="009A1D5C" w:rsidRPr="0080023D" w:rsidRDefault="009A1D5C">
            <w:pPr>
              <w:contextualSpacing/>
              <w:jc w:val="center"/>
              <w:rPr>
                <w:rFonts w:ascii="Arial" w:hAnsi="Arial" w:cs="Arial"/>
                <w:b/>
                <w:i/>
                <w:smallCaps/>
                <w:sz w:val="20"/>
                <w:szCs w:val="20"/>
              </w:rPr>
            </w:pPr>
          </w:p>
          <w:p w14:paraId="220A18E4" w14:textId="77777777" w:rsidR="009A1D5C" w:rsidRPr="0080023D" w:rsidRDefault="009A1D5C">
            <w:pPr>
              <w:contextualSpacing/>
              <w:jc w:val="center"/>
              <w:rPr>
                <w:rFonts w:ascii="Arial" w:hAnsi="Arial" w:cs="Arial"/>
                <w:b/>
                <w:i/>
                <w:smallCaps/>
                <w:sz w:val="20"/>
                <w:szCs w:val="20"/>
              </w:rPr>
            </w:pPr>
          </w:p>
          <w:p w14:paraId="7869B5C5" w14:textId="77777777" w:rsidR="009A1D5C" w:rsidRPr="0080023D" w:rsidRDefault="0080023D">
            <w:pPr>
              <w:contextualSpacing/>
              <w:jc w:val="center"/>
              <w:rPr>
                <w:rFonts w:ascii="Arial" w:hAnsi="Arial" w:cs="Arial"/>
                <w:b/>
                <w:i/>
                <w:smallCaps/>
                <w:sz w:val="20"/>
                <w:szCs w:val="20"/>
              </w:rPr>
            </w:pPr>
            <w:r w:rsidRPr="0080023D">
              <w:rPr>
                <w:rFonts w:ascii="Arial" w:hAnsi="Arial" w:cs="Arial"/>
                <w:noProof/>
                <w:sz w:val="20"/>
                <w:szCs w:val="20"/>
              </w:rPr>
              <w:drawing>
                <wp:inline distT="0" distB="0" distL="0" distR="0" wp14:anchorId="58569D03" wp14:editId="0DD26F09">
                  <wp:extent cx="1054100" cy="532765"/>
                  <wp:effectExtent l="0" t="0" r="0"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
                          <pic:cNvPicPr>
                            <a:picLocks noChangeAspect="1" noChangeArrowheads="1"/>
                          </pic:cNvPicPr>
                        </pic:nvPicPr>
                        <pic:blipFill>
                          <a:blip r:embed="rId15"/>
                          <a:stretch>
                            <a:fillRect/>
                          </a:stretch>
                        </pic:blipFill>
                        <pic:spPr bwMode="auto">
                          <a:xfrm>
                            <a:off x="0" y="0"/>
                            <a:ext cx="1054100" cy="532765"/>
                          </a:xfrm>
                          <a:prstGeom prst="rect">
                            <a:avLst/>
                          </a:prstGeom>
                          <a:noFill/>
                        </pic:spPr>
                      </pic:pic>
                    </a:graphicData>
                  </a:graphic>
                </wp:inline>
              </w:drawing>
            </w:r>
          </w:p>
        </w:tc>
        <w:tc>
          <w:tcPr>
            <w:tcW w:w="2955" w:type="dxa"/>
            <w:tcBorders>
              <w:top w:val="single" w:sz="4" w:space="0" w:color="000000"/>
              <w:left w:val="single" w:sz="4" w:space="0" w:color="000000"/>
              <w:bottom w:val="single" w:sz="4" w:space="0" w:color="000000"/>
              <w:right w:val="single" w:sz="4" w:space="0" w:color="000000"/>
            </w:tcBorders>
            <w:vAlign w:val="center"/>
          </w:tcPr>
          <w:p w14:paraId="0A6F49B2" w14:textId="77777777" w:rsidR="009A1D5C" w:rsidRPr="0080023D" w:rsidRDefault="0080023D">
            <w:pPr>
              <w:contextualSpacing/>
              <w:jc w:val="center"/>
              <w:rPr>
                <w:rFonts w:ascii="Arial" w:hAnsi="Arial" w:cs="Arial"/>
                <w:b/>
                <w:sz w:val="20"/>
                <w:szCs w:val="20"/>
              </w:rPr>
            </w:pPr>
            <w:r w:rsidRPr="0080023D">
              <w:rPr>
                <w:rFonts w:ascii="Arial" w:hAnsi="Arial" w:cs="Arial"/>
                <w:b/>
                <w:sz w:val="20"/>
                <w:szCs w:val="20"/>
              </w:rPr>
              <w:t>Załącznik nr 3</w:t>
            </w:r>
          </w:p>
        </w:tc>
        <w:tc>
          <w:tcPr>
            <w:tcW w:w="3810" w:type="dxa"/>
            <w:tcBorders>
              <w:top w:val="single" w:sz="4" w:space="0" w:color="000000"/>
              <w:left w:val="single" w:sz="4" w:space="0" w:color="000000"/>
              <w:bottom w:val="single" w:sz="4" w:space="0" w:color="000000"/>
              <w:right w:val="single" w:sz="4" w:space="0" w:color="000000"/>
            </w:tcBorders>
            <w:vAlign w:val="center"/>
          </w:tcPr>
          <w:p w14:paraId="6A6AE058" w14:textId="0F70AD9F" w:rsidR="009A1D5C" w:rsidRPr="0080023D" w:rsidRDefault="0080023D">
            <w:pPr>
              <w:contextualSpacing/>
              <w:jc w:val="center"/>
              <w:rPr>
                <w:rFonts w:ascii="Arial" w:hAnsi="Arial" w:cs="Arial"/>
                <w:b/>
                <w:i/>
                <w:sz w:val="20"/>
                <w:szCs w:val="20"/>
              </w:rPr>
            </w:pPr>
            <w:r w:rsidRPr="0080023D">
              <w:rPr>
                <w:rFonts w:ascii="Arial" w:hAnsi="Arial" w:cs="Arial"/>
                <w:b/>
                <w:sz w:val="20"/>
                <w:szCs w:val="20"/>
              </w:rPr>
              <w:t xml:space="preserve">Umowa nr </w:t>
            </w:r>
            <w:r w:rsidR="00E678C1" w:rsidRPr="0080023D">
              <w:rPr>
                <w:rFonts w:ascii="Arial" w:hAnsi="Arial" w:cs="Arial"/>
                <w:b/>
                <w:sz w:val="20"/>
                <w:szCs w:val="20"/>
              </w:rPr>
              <w:t>CRU/DR/</w:t>
            </w:r>
            <w:r w:rsidR="0050124F" w:rsidRPr="0080023D">
              <w:rPr>
                <w:rFonts w:ascii="Arial" w:hAnsi="Arial" w:cs="Arial"/>
                <w:b/>
                <w:sz w:val="20"/>
                <w:szCs w:val="20"/>
              </w:rPr>
              <w:t>…………</w:t>
            </w:r>
            <w:r w:rsidR="00E678C1" w:rsidRPr="0080023D">
              <w:rPr>
                <w:rFonts w:ascii="Arial" w:hAnsi="Arial" w:cs="Arial"/>
                <w:b/>
                <w:sz w:val="20"/>
                <w:szCs w:val="20"/>
              </w:rPr>
              <w:t>/</w:t>
            </w:r>
            <w:r w:rsidR="0050124F" w:rsidRPr="0080023D">
              <w:rPr>
                <w:rFonts w:ascii="Arial" w:hAnsi="Arial" w:cs="Arial"/>
                <w:b/>
                <w:sz w:val="20"/>
                <w:szCs w:val="20"/>
              </w:rPr>
              <w:t>……………..</w:t>
            </w:r>
          </w:p>
          <w:p w14:paraId="212D7007" w14:textId="10A2679E" w:rsidR="009A1D5C" w:rsidRPr="0080023D" w:rsidRDefault="0080023D">
            <w:pPr>
              <w:contextualSpacing/>
              <w:jc w:val="center"/>
              <w:rPr>
                <w:rFonts w:ascii="Arial" w:hAnsi="Arial" w:cs="Arial"/>
                <w:b/>
                <w:i/>
                <w:sz w:val="20"/>
                <w:szCs w:val="20"/>
              </w:rPr>
            </w:pPr>
            <w:r w:rsidRPr="0080023D">
              <w:rPr>
                <w:rFonts w:ascii="Arial" w:hAnsi="Arial" w:cs="Arial"/>
                <w:b/>
                <w:sz w:val="20"/>
                <w:szCs w:val="20"/>
              </w:rPr>
              <w:t xml:space="preserve">z dnia </w:t>
            </w:r>
            <w:r w:rsidR="0050124F" w:rsidRPr="0080023D">
              <w:rPr>
                <w:rFonts w:ascii="Arial" w:hAnsi="Arial" w:cs="Arial"/>
                <w:b/>
                <w:sz w:val="20"/>
                <w:szCs w:val="20"/>
              </w:rPr>
              <w:t>……………………</w:t>
            </w:r>
          </w:p>
        </w:tc>
      </w:tr>
      <w:tr w:rsidR="009A1D5C" w:rsidRPr="0080023D" w14:paraId="2B7FCD52" w14:textId="77777777">
        <w:trPr>
          <w:trHeight w:val="914"/>
          <w:jc w:val="center"/>
        </w:trPr>
        <w:tc>
          <w:tcPr>
            <w:tcW w:w="2251" w:type="dxa"/>
            <w:vMerge/>
            <w:tcBorders>
              <w:top w:val="single" w:sz="4" w:space="0" w:color="000000"/>
              <w:left w:val="single" w:sz="4" w:space="0" w:color="000000"/>
              <w:bottom w:val="single" w:sz="4" w:space="0" w:color="000000"/>
              <w:right w:val="single" w:sz="4" w:space="0" w:color="000000"/>
            </w:tcBorders>
          </w:tcPr>
          <w:p w14:paraId="26DFC854" w14:textId="77777777" w:rsidR="009A1D5C" w:rsidRPr="0080023D" w:rsidRDefault="009A1D5C">
            <w:pPr>
              <w:contextualSpacing/>
              <w:jc w:val="right"/>
              <w:rPr>
                <w:rFonts w:ascii="Arial" w:hAnsi="Arial" w:cs="Arial"/>
                <w:b/>
                <w:i/>
                <w:smallCaps/>
                <w:sz w:val="20"/>
                <w:szCs w:val="20"/>
              </w:rPr>
            </w:pPr>
          </w:p>
        </w:tc>
        <w:tc>
          <w:tcPr>
            <w:tcW w:w="6765" w:type="dxa"/>
            <w:gridSpan w:val="2"/>
            <w:tcBorders>
              <w:top w:val="single" w:sz="4" w:space="0" w:color="000000"/>
              <w:left w:val="single" w:sz="4" w:space="0" w:color="000000"/>
              <w:bottom w:val="single" w:sz="4" w:space="0" w:color="000000"/>
              <w:right w:val="single" w:sz="4" w:space="0" w:color="000000"/>
            </w:tcBorders>
            <w:vAlign w:val="center"/>
          </w:tcPr>
          <w:p w14:paraId="72150578" w14:textId="77777777" w:rsidR="009A1D5C" w:rsidRPr="0080023D" w:rsidRDefault="0080023D">
            <w:pPr>
              <w:contextualSpacing/>
              <w:jc w:val="center"/>
              <w:rPr>
                <w:rFonts w:ascii="Arial" w:hAnsi="Arial" w:cs="Arial"/>
                <w:b/>
                <w:i/>
                <w:smallCaps/>
                <w:sz w:val="20"/>
                <w:szCs w:val="20"/>
              </w:rPr>
            </w:pPr>
            <w:r w:rsidRPr="0080023D">
              <w:rPr>
                <w:rFonts w:ascii="Arial" w:hAnsi="Arial" w:cs="Arial"/>
                <w:b/>
                <w:i/>
                <w:smallCaps/>
                <w:sz w:val="20"/>
                <w:szCs w:val="20"/>
              </w:rPr>
              <w:t>Porozumienie w sprawie przesyłania faktur w formie elektronicznej</w:t>
            </w:r>
          </w:p>
        </w:tc>
      </w:tr>
    </w:tbl>
    <w:p w14:paraId="60F49F06" w14:textId="77777777" w:rsidR="009A1D5C" w:rsidRPr="0080023D" w:rsidRDefault="009A1D5C">
      <w:pPr>
        <w:pStyle w:val="Akapitzlist"/>
        <w:rPr>
          <w:rFonts w:ascii="Arial" w:hAnsi="Arial" w:cs="Arial"/>
          <w:sz w:val="20"/>
          <w:szCs w:val="20"/>
        </w:rPr>
      </w:pPr>
    </w:p>
    <w:p w14:paraId="23859A06" w14:textId="77777777" w:rsidR="009A1D5C" w:rsidRPr="0080023D" w:rsidRDefault="009A1D5C">
      <w:pPr>
        <w:contextualSpacing/>
        <w:rPr>
          <w:rFonts w:ascii="Arial" w:eastAsia="Times New Roman" w:hAnsi="Arial" w:cs="Arial"/>
          <w:sz w:val="20"/>
          <w:szCs w:val="20"/>
        </w:rPr>
      </w:pPr>
    </w:p>
    <w:p w14:paraId="5772A0C9" w14:textId="77777777" w:rsidR="009A1D5C" w:rsidRPr="0080023D" w:rsidRDefault="009A1D5C">
      <w:pPr>
        <w:contextualSpacing/>
        <w:jc w:val="right"/>
        <w:rPr>
          <w:rFonts w:ascii="Arial" w:hAnsi="Arial" w:cs="Arial"/>
          <w:b/>
          <w:sz w:val="20"/>
          <w:szCs w:val="20"/>
        </w:rPr>
      </w:pPr>
    </w:p>
    <w:p w14:paraId="638F193B" w14:textId="77777777" w:rsidR="009A1D5C" w:rsidRPr="0080023D" w:rsidRDefault="0080023D">
      <w:pPr>
        <w:contextualSpacing/>
        <w:jc w:val="center"/>
        <w:rPr>
          <w:rFonts w:ascii="Arial" w:hAnsi="Arial" w:cs="Arial"/>
          <w:b/>
          <w:sz w:val="20"/>
          <w:szCs w:val="20"/>
        </w:rPr>
      </w:pPr>
      <w:r w:rsidRPr="0080023D">
        <w:rPr>
          <w:rFonts w:ascii="Arial" w:hAnsi="Arial" w:cs="Arial"/>
          <w:b/>
          <w:sz w:val="20"/>
          <w:szCs w:val="20"/>
        </w:rPr>
        <w:t>Porozumienie w sprawie otrzymywania faktur drogą elektroniczną</w:t>
      </w:r>
    </w:p>
    <w:p w14:paraId="03C7E0F3" w14:textId="77777777" w:rsidR="009A1D5C" w:rsidRPr="0080023D" w:rsidRDefault="009A1D5C">
      <w:pPr>
        <w:contextualSpacing/>
        <w:rPr>
          <w:rFonts w:ascii="Arial" w:hAnsi="Arial" w:cs="Arial"/>
          <w:sz w:val="20"/>
          <w:szCs w:val="20"/>
        </w:rPr>
      </w:pPr>
    </w:p>
    <w:p w14:paraId="260D8F10" w14:textId="045EC991" w:rsidR="009A1D5C" w:rsidRPr="0080023D" w:rsidRDefault="0080023D">
      <w:pPr>
        <w:contextualSpacing/>
        <w:jc w:val="both"/>
        <w:rPr>
          <w:rFonts w:ascii="Arial" w:hAnsi="Arial" w:cs="Arial"/>
          <w:sz w:val="20"/>
          <w:szCs w:val="20"/>
        </w:rPr>
      </w:pPr>
      <w:r w:rsidRPr="0080023D">
        <w:rPr>
          <w:rFonts w:ascii="Arial" w:hAnsi="Arial" w:cs="Arial"/>
          <w:sz w:val="20"/>
          <w:szCs w:val="20"/>
        </w:rPr>
        <w:t xml:space="preserve">z dnia  </w:t>
      </w:r>
      <w:r w:rsidR="0050124F" w:rsidRPr="0080023D">
        <w:rPr>
          <w:rFonts w:ascii="Arial" w:hAnsi="Arial" w:cs="Arial"/>
          <w:sz w:val="20"/>
          <w:szCs w:val="20"/>
        </w:rPr>
        <w:t>…………………………….</w:t>
      </w:r>
      <w:r w:rsidRPr="0080023D">
        <w:rPr>
          <w:rFonts w:ascii="Arial" w:hAnsi="Arial" w:cs="Arial"/>
          <w:sz w:val="20"/>
          <w:szCs w:val="20"/>
        </w:rPr>
        <w:t xml:space="preserve"> zawarte pomiędzy:</w:t>
      </w:r>
    </w:p>
    <w:p w14:paraId="713628E8" w14:textId="77777777" w:rsidR="009A1D5C" w:rsidRPr="0080023D" w:rsidRDefault="009A1D5C">
      <w:pPr>
        <w:contextualSpacing/>
        <w:jc w:val="both"/>
        <w:rPr>
          <w:rFonts w:ascii="Arial" w:hAnsi="Arial" w:cs="Arial"/>
          <w:sz w:val="20"/>
          <w:szCs w:val="20"/>
        </w:rPr>
      </w:pPr>
    </w:p>
    <w:p w14:paraId="45CC5327" w14:textId="0AA9A066" w:rsidR="009A1D5C" w:rsidRPr="0080023D" w:rsidRDefault="0050124F">
      <w:pPr>
        <w:jc w:val="both"/>
        <w:rPr>
          <w:rFonts w:ascii="Arial" w:eastAsia="Cambria" w:hAnsi="Arial" w:cs="Arial"/>
          <w:sz w:val="20"/>
          <w:szCs w:val="20"/>
        </w:rPr>
      </w:pPr>
      <w:r w:rsidRPr="0080023D">
        <w:rPr>
          <w:rFonts w:ascii="Arial" w:eastAsia="Cambria" w:hAnsi="Arial" w:cs="Arial"/>
          <w:sz w:val="20"/>
          <w:szCs w:val="20"/>
        </w:rPr>
        <w:t>…………………………………………………………………………………………………..</w:t>
      </w:r>
      <w:r w:rsidR="0080023D" w:rsidRPr="0080023D">
        <w:rPr>
          <w:rFonts w:ascii="Arial" w:eastAsia="Cambria" w:hAnsi="Arial" w:cs="Arial"/>
          <w:sz w:val="20"/>
          <w:szCs w:val="20"/>
        </w:rPr>
        <w:t xml:space="preserve">, NIP </w:t>
      </w:r>
      <w:r w:rsidRPr="0080023D">
        <w:rPr>
          <w:rFonts w:ascii="Arial" w:eastAsia="Cambria" w:hAnsi="Arial" w:cs="Arial"/>
          <w:sz w:val="20"/>
          <w:szCs w:val="20"/>
        </w:rPr>
        <w:t>……………………….</w:t>
      </w:r>
      <w:r w:rsidR="0080023D" w:rsidRPr="0080023D">
        <w:rPr>
          <w:rFonts w:ascii="Arial" w:eastAsia="Cambria" w:hAnsi="Arial" w:cs="Arial"/>
          <w:sz w:val="20"/>
          <w:szCs w:val="20"/>
        </w:rPr>
        <w:t xml:space="preserve">, REGON </w:t>
      </w:r>
      <w:r w:rsidRPr="0080023D">
        <w:rPr>
          <w:rFonts w:ascii="Arial" w:eastAsia="Cambria" w:hAnsi="Arial" w:cs="Arial"/>
          <w:sz w:val="20"/>
          <w:szCs w:val="20"/>
        </w:rPr>
        <w:t>………………………………….</w:t>
      </w:r>
    </w:p>
    <w:p w14:paraId="4A9ED735" w14:textId="77777777" w:rsidR="009A1D5C" w:rsidRPr="0080023D" w:rsidRDefault="0080023D">
      <w:pPr>
        <w:contextualSpacing/>
        <w:jc w:val="both"/>
        <w:rPr>
          <w:rFonts w:ascii="Arial" w:hAnsi="Arial" w:cs="Arial"/>
          <w:sz w:val="20"/>
          <w:szCs w:val="20"/>
        </w:rPr>
      </w:pPr>
      <w:r w:rsidRPr="0080023D">
        <w:rPr>
          <w:rFonts w:ascii="Arial" w:hAnsi="Arial" w:cs="Arial"/>
          <w:sz w:val="20"/>
          <w:szCs w:val="20"/>
        </w:rPr>
        <w:t xml:space="preserve">zwaną dalej </w:t>
      </w:r>
      <w:r w:rsidRPr="0080023D">
        <w:rPr>
          <w:rFonts w:ascii="Arial" w:hAnsi="Arial" w:cs="Arial"/>
          <w:b/>
          <w:sz w:val="20"/>
          <w:szCs w:val="20"/>
        </w:rPr>
        <w:t>„Wystawcą”,</w:t>
      </w:r>
    </w:p>
    <w:p w14:paraId="4AB2F680" w14:textId="77777777" w:rsidR="009A1D5C" w:rsidRPr="0080023D" w:rsidRDefault="0080023D">
      <w:pPr>
        <w:contextualSpacing/>
        <w:jc w:val="center"/>
        <w:rPr>
          <w:rFonts w:ascii="Arial" w:hAnsi="Arial" w:cs="Arial"/>
          <w:sz w:val="20"/>
          <w:szCs w:val="20"/>
        </w:rPr>
      </w:pPr>
      <w:r w:rsidRPr="0080023D">
        <w:rPr>
          <w:rFonts w:ascii="Arial" w:hAnsi="Arial" w:cs="Arial"/>
          <w:sz w:val="20"/>
          <w:szCs w:val="20"/>
        </w:rPr>
        <w:t>a</w:t>
      </w:r>
    </w:p>
    <w:p w14:paraId="4EA77C11" w14:textId="538CB384" w:rsidR="009A1D5C" w:rsidRPr="0080023D" w:rsidRDefault="0080023D">
      <w:pPr>
        <w:contextualSpacing/>
        <w:jc w:val="both"/>
        <w:rPr>
          <w:rFonts w:ascii="Arial" w:hAnsi="Arial" w:cs="Arial"/>
          <w:sz w:val="20"/>
          <w:szCs w:val="20"/>
          <w:lang w:bidi="en-US"/>
        </w:rPr>
      </w:pPr>
      <w:r w:rsidRPr="0080023D">
        <w:rPr>
          <w:rFonts w:ascii="Arial" w:hAnsi="Arial" w:cs="Arial"/>
          <w:b/>
          <w:sz w:val="20"/>
          <w:szCs w:val="20"/>
        </w:rPr>
        <w:t xml:space="preserve">„Koleje Małopolskie” sp. z o. o. </w:t>
      </w:r>
      <w:r w:rsidRPr="0080023D">
        <w:rPr>
          <w:rFonts w:ascii="Arial" w:hAnsi="Arial" w:cs="Arial"/>
          <w:sz w:val="20"/>
          <w:szCs w:val="20"/>
        </w:rPr>
        <w:t xml:space="preserve">z siedzibą w Krakowie, ul. Wodna 2, 30-556 Kraków, wpisaną do rejestru przedsiębiorców prowadzonego przez Sąd Rejonowy dla Krakowa – Śródmieścia, XI Wydział Gospodarczy Krajowego Rejestru Sądowego pod numerem KRS 0000500799, posiadającą NIP: 6772379445, REGON: 123034972, o kapitale zakładowym w wysokości: </w:t>
      </w:r>
      <w:r w:rsidR="00052A50" w:rsidRPr="0080023D">
        <w:rPr>
          <w:rFonts w:ascii="Arial" w:hAnsi="Arial" w:cs="Arial"/>
          <w:sz w:val="20"/>
          <w:szCs w:val="20"/>
        </w:rPr>
        <w:t>91</w:t>
      </w:r>
      <w:r w:rsidRPr="0080023D">
        <w:rPr>
          <w:rFonts w:ascii="Arial" w:hAnsi="Arial" w:cs="Arial"/>
          <w:sz w:val="20"/>
          <w:szCs w:val="20"/>
        </w:rPr>
        <w:t> </w:t>
      </w:r>
      <w:r w:rsidR="00052A50" w:rsidRPr="0080023D">
        <w:rPr>
          <w:rFonts w:ascii="Arial" w:hAnsi="Arial" w:cs="Arial"/>
          <w:sz w:val="20"/>
          <w:szCs w:val="20"/>
        </w:rPr>
        <w:t>978</w:t>
      </w:r>
      <w:r w:rsidRPr="0080023D">
        <w:rPr>
          <w:rFonts w:ascii="Arial" w:hAnsi="Arial" w:cs="Arial"/>
          <w:sz w:val="20"/>
          <w:szCs w:val="20"/>
        </w:rPr>
        <w:t xml:space="preserve">  000,00 zł w pełni pokrytym, reprezentowaną przez:</w:t>
      </w:r>
    </w:p>
    <w:p w14:paraId="0A4F83C7" w14:textId="77777777" w:rsidR="009A1D5C" w:rsidRPr="0080023D" w:rsidRDefault="009A1D5C">
      <w:pPr>
        <w:ind w:left="360"/>
        <w:contextualSpacing/>
        <w:jc w:val="both"/>
        <w:rPr>
          <w:rFonts w:ascii="Arial" w:hAnsi="Arial" w:cs="Arial"/>
          <w:sz w:val="20"/>
          <w:szCs w:val="20"/>
        </w:rPr>
      </w:pPr>
    </w:p>
    <w:p w14:paraId="277F167A" w14:textId="3D666947" w:rsidR="009A1D5C" w:rsidRPr="0080023D" w:rsidRDefault="00052A50" w:rsidP="00052A50">
      <w:pPr>
        <w:pStyle w:val="Standard"/>
        <w:spacing w:line="276" w:lineRule="auto"/>
        <w:rPr>
          <w:rFonts w:ascii="Arial" w:hAnsi="Arial" w:cs="Arial"/>
          <w:sz w:val="20"/>
          <w:szCs w:val="20"/>
        </w:rPr>
      </w:pPr>
      <w:r w:rsidRPr="0080023D">
        <w:rPr>
          <w:rFonts w:ascii="Arial" w:hAnsi="Arial" w:cs="Arial"/>
          <w:sz w:val="20"/>
          <w:szCs w:val="20"/>
        </w:rPr>
        <w:t>......…………………………………………………………..</w:t>
      </w:r>
    </w:p>
    <w:p w14:paraId="17BE6BCD" w14:textId="77777777" w:rsidR="00052A50" w:rsidRPr="0080023D" w:rsidRDefault="00052A50" w:rsidP="00052A50">
      <w:pPr>
        <w:pStyle w:val="Standard"/>
        <w:spacing w:line="276" w:lineRule="auto"/>
        <w:rPr>
          <w:rFonts w:ascii="Arial" w:hAnsi="Arial" w:cs="Arial"/>
          <w:sz w:val="20"/>
          <w:szCs w:val="20"/>
        </w:rPr>
      </w:pPr>
    </w:p>
    <w:p w14:paraId="073C0AD3" w14:textId="77777777" w:rsidR="00052A50" w:rsidRPr="0080023D" w:rsidRDefault="00052A50" w:rsidP="00052A50">
      <w:pPr>
        <w:pStyle w:val="Standard"/>
        <w:spacing w:line="276" w:lineRule="auto"/>
        <w:rPr>
          <w:rFonts w:ascii="Arial" w:hAnsi="Arial" w:cs="Arial"/>
          <w:sz w:val="20"/>
          <w:szCs w:val="20"/>
        </w:rPr>
      </w:pPr>
    </w:p>
    <w:p w14:paraId="54A60F12" w14:textId="55772700" w:rsidR="0066722F" w:rsidRPr="0080023D" w:rsidRDefault="00052A50" w:rsidP="0066722F">
      <w:pPr>
        <w:pStyle w:val="Standard"/>
        <w:spacing w:line="276" w:lineRule="auto"/>
        <w:rPr>
          <w:rFonts w:ascii="Arial" w:hAnsi="Arial" w:cs="Arial"/>
          <w:sz w:val="20"/>
          <w:szCs w:val="20"/>
        </w:rPr>
      </w:pPr>
      <w:r w:rsidRPr="0080023D">
        <w:rPr>
          <w:rFonts w:ascii="Arial" w:hAnsi="Arial" w:cs="Arial"/>
          <w:sz w:val="20"/>
          <w:szCs w:val="20"/>
        </w:rPr>
        <w:t>……………………………………………………………….</w:t>
      </w:r>
    </w:p>
    <w:p w14:paraId="51BFD5BC" w14:textId="77777777" w:rsidR="009A1D5C" w:rsidRPr="0080023D" w:rsidRDefault="009A1D5C">
      <w:pPr>
        <w:suppressAutoHyphens w:val="0"/>
        <w:spacing w:after="0" w:line="240" w:lineRule="auto"/>
        <w:ind w:left="360"/>
        <w:contextualSpacing/>
        <w:jc w:val="both"/>
        <w:rPr>
          <w:rFonts w:ascii="Arial" w:hAnsi="Arial" w:cs="Arial"/>
          <w:sz w:val="20"/>
          <w:szCs w:val="20"/>
        </w:rPr>
      </w:pPr>
    </w:p>
    <w:p w14:paraId="4777626A" w14:textId="77777777" w:rsidR="009A1D5C" w:rsidRPr="0080023D" w:rsidRDefault="0080023D">
      <w:pPr>
        <w:contextualSpacing/>
        <w:jc w:val="both"/>
        <w:rPr>
          <w:rFonts w:ascii="Arial" w:hAnsi="Arial" w:cs="Arial"/>
          <w:sz w:val="20"/>
          <w:szCs w:val="20"/>
        </w:rPr>
      </w:pPr>
      <w:r w:rsidRPr="0080023D">
        <w:rPr>
          <w:rFonts w:ascii="Arial" w:hAnsi="Arial" w:cs="Arial"/>
          <w:sz w:val="20"/>
          <w:szCs w:val="20"/>
        </w:rPr>
        <w:t xml:space="preserve">zwaną dalej </w:t>
      </w:r>
      <w:r w:rsidRPr="0080023D">
        <w:rPr>
          <w:rFonts w:ascii="Arial" w:hAnsi="Arial" w:cs="Arial"/>
          <w:b/>
          <w:sz w:val="20"/>
          <w:szCs w:val="20"/>
        </w:rPr>
        <w:t>„Odbiorcą”.</w:t>
      </w:r>
    </w:p>
    <w:p w14:paraId="4A076389" w14:textId="77777777" w:rsidR="009A1D5C" w:rsidRPr="0080023D" w:rsidRDefault="009A1D5C">
      <w:pPr>
        <w:contextualSpacing/>
        <w:jc w:val="both"/>
        <w:rPr>
          <w:rFonts w:ascii="Arial" w:hAnsi="Arial" w:cs="Arial"/>
          <w:sz w:val="20"/>
          <w:szCs w:val="20"/>
        </w:rPr>
      </w:pPr>
    </w:p>
    <w:p w14:paraId="18824F3F" w14:textId="79ACB213" w:rsidR="009A1D5C" w:rsidRPr="0080023D" w:rsidRDefault="0080023D">
      <w:pPr>
        <w:numPr>
          <w:ilvl w:val="0"/>
          <w:numId w:val="17"/>
        </w:numPr>
        <w:suppressAutoHyphens w:val="0"/>
        <w:spacing w:after="0" w:line="240" w:lineRule="auto"/>
        <w:ind w:left="426" w:hanging="426"/>
        <w:contextualSpacing/>
        <w:jc w:val="both"/>
        <w:rPr>
          <w:rFonts w:ascii="Arial" w:hAnsi="Arial" w:cs="Arial"/>
          <w:sz w:val="20"/>
          <w:szCs w:val="20"/>
        </w:rPr>
      </w:pPr>
      <w:r w:rsidRPr="0080023D">
        <w:rPr>
          <w:rFonts w:ascii="Arial" w:hAnsi="Arial" w:cs="Arial"/>
          <w:sz w:val="20"/>
          <w:szCs w:val="20"/>
        </w:rPr>
        <w:t>Działając na podstawie art. 106n ustawy z dnia 11 marca 2004 r. o podatku od towarów i usług dalej: „ustawa o VAT”, niniejszym Odbiorca akceptuje faktury wystawiane i przesyłane przez Wystawcę w formie elektronicznej.</w:t>
      </w:r>
    </w:p>
    <w:p w14:paraId="5A26DA82" w14:textId="71231980" w:rsidR="009A1D5C" w:rsidRPr="0080023D" w:rsidRDefault="0080023D">
      <w:pPr>
        <w:numPr>
          <w:ilvl w:val="0"/>
          <w:numId w:val="17"/>
        </w:numPr>
        <w:suppressAutoHyphens w:val="0"/>
        <w:spacing w:after="0" w:line="240" w:lineRule="auto"/>
        <w:ind w:left="425" w:hanging="425"/>
        <w:contextualSpacing/>
        <w:jc w:val="both"/>
        <w:rPr>
          <w:rFonts w:ascii="Arial" w:hAnsi="Arial" w:cs="Arial"/>
          <w:color w:val="000000" w:themeColor="text1"/>
          <w:sz w:val="20"/>
          <w:szCs w:val="20"/>
        </w:rPr>
      </w:pPr>
      <w:r w:rsidRPr="0080023D">
        <w:rPr>
          <w:rFonts w:ascii="Arial" w:hAnsi="Arial" w:cs="Arial"/>
          <w:color w:val="000000" w:themeColor="text1"/>
          <w:sz w:val="20"/>
          <w:szCs w:val="20"/>
        </w:rPr>
        <w:t xml:space="preserve">E-faktury, korekty e-faktur oraz duplikaty e-faktur (dalej „faktury”) będą wystawiane i przesyłane pocztą elektroniczną (e-mail) w formacie PDF z adresu/na adres: </w:t>
      </w:r>
      <w:r w:rsidR="00F82A35" w:rsidRPr="0080023D">
        <w:rPr>
          <w:rFonts w:ascii="Arial" w:hAnsi="Arial" w:cs="Arial"/>
          <w:color w:val="000000" w:themeColor="text1"/>
          <w:sz w:val="20"/>
          <w:szCs w:val="20"/>
        </w:rPr>
        <w:br/>
      </w:r>
      <w:r w:rsidR="00052A50" w:rsidRPr="0080023D">
        <w:rPr>
          <w:rFonts w:ascii="Arial" w:hAnsi="Arial" w:cs="Arial"/>
          <w:color w:val="000000" w:themeColor="text1"/>
          <w:sz w:val="20"/>
          <w:szCs w:val="20"/>
        </w:rPr>
        <w:t>……………………………………………</w:t>
      </w:r>
    </w:p>
    <w:p w14:paraId="1F999707" w14:textId="77777777" w:rsidR="009A1D5C" w:rsidRPr="0080023D" w:rsidRDefault="0080023D">
      <w:pPr>
        <w:ind w:left="425"/>
        <w:contextualSpacing/>
        <w:jc w:val="both"/>
        <w:rPr>
          <w:rFonts w:ascii="Arial" w:hAnsi="Arial" w:cs="Arial"/>
          <w:sz w:val="20"/>
          <w:szCs w:val="20"/>
        </w:rPr>
      </w:pPr>
      <w:r w:rsidRPr="0080023D">
        <w:rPr>
          <w:rFonts w:ascii="Arial" w:hAnsi="Arial" w:cs="Arial"/>
          <w:sz w:val="20"/>
          <w:szCs w:val="20"/>
        </w:rPr>
        <w:t>Jedynie faktury przesłane z ww. adresu elektronicznego będą stanowiły faktury w rozumieniu ustawy o VAT.</w:t>
      </w:r>
    </w:p>
    <w:p w14:paraId="6243AD4D" w14:textId="77777777" w:rsidR="009A1D5C" w:rsidRPr="0080023D" w:rsidRDefault="0080023D">
      <w:pPr>
        <w:widowControl w:val="0"/>
        <w:numPr>
          <w:ilvl w:val="0"/>
          <w:numId w:val="20"/>
        </w:numPr>
        <w:spacing w:after="0" w:line="240" w:lineRule="auto"/>
        <w:contextualSpacing/>
        <w:jc w:val="both"/>
        <w:rPr>
          <w:rFonts w:ascii="Arial" w:hAnsi="Arial" w:cs="Arial"/>
          <w:b/>
          <w:bCs/>
          <w:kern w:val="2"/>
          <w:sz w:val="20"/>
          <w:szCs w:val="20"/>
          <w:u w:val="single"/>
        </w:rPr>
      </w:pPr>
      <w:r w:rsidRPr="0080023D">
        <w:rPr>
          <w:rFonts w:ascii="Arial" w:hAnsi="Arial" w:cs="Arial"/>
          <w:kern w:val="2"/>
          <w:sz w:val="20"/>
          <w:szCs w:val="20"/>
        </w:rPr>
        <w:t>Wystawca zastrzega, że faktury przesłane na adres elektroniczny, wskazany w ust. 9 niniejszego Porozumienia, będą stanowiły faktury w rozumieniu ustawy o VAT.</w:t>
      </w:r>
    </w:p>
    <w:p w14:paraId="595C40EE" w14:textId="77777777" w:rsidR="009A1D5C" w:rsidRPr="0080023D" w:rsidRDefault="0080023D">
      <w:pPr>
        <w:widowControl w:val="0"/>
        <w:numPr>
          <w:ilvl w:val="0"/>
          <w:numId w:val="20"/>
        </w:numPr>
        <w:spacing w:after="0" w:line="240" w:lineRule="auto"/>
        <w:contextualSpacing/>
        <w:jc w:val="both"/>
        <w:rPr>
          <w:rFonts w:ascii="Arial" w:hAnsi="Arial" w:cs="Arial"/>
          <w:b/>
          <w:bCs/>
          <w:kern w:val="2"/>
          <w:sz w:val="20"/>
          <w:szCs w:val="20"/>
          <w:u w:val="single"/>
        </w:rPr>
      </w:pPr>
      <w:r w:rsidRPr="0080023D">
        <w:rPr>
          <w:rFonts w:ascii="Arial" w:hAnsi="Arial" w:cs="Arial"/>
          <w:kern w:val="2"/>
          <w:sz w:val="20"/>
          <w:szCs w:val="20"/>
        </w:rPr>
        <w:t>Wystawca faktury zapewnia autentyczność pochodzenia i integralność treści faktur.</w:t>
      </w:r>
    </w:p>
    <w:p w14:paraId="4333E21F" w14:textId="77777777" w:rsidR="009A1D5C" w:rsidRPr="0080023D" w:rsidRDefault="0080023D">
      <w:pPr>
        <w:widowControl w:val="0"/>
        <w:numPr>
          <w:ilvl w:val="0"/>
          <w:numId w:val="20"/>
        </w:numPr>
        <w:spacing w:after="0" w:line="240" w:lineRule="auto"/>
        <w:contextualSpacing/>
        <w:jc w:val="both"/>
        <w:rPr>
          <w:rFonts w:ascii="Arial" w:hAnsi="Arial" w:cs="Arial"/>
          <w:b/>
          <w:bCs/>
          <w:kern w:val="2"/>
          <w:sz w:val="20"/>
          <w:szCs w:val="20"/>
          <w:u w:val="single"/>
        </w:rPr>
      </w:pPr>
      <w:r w:rsidRPr="0080023D">
        <w:rPr>
          <w:rFonts w:ascii="Arial" w:hAnsi="Arial" w:cs="Arial"/>
          <w:kern w:val="2"/>
          <w:sz w:val="20"/>
          <w:szCs w:val="20"/>
        </w:rPr>
        <w:t>Pliki PDF nie mogą być zabezpieczone hasłem ani podpisane cyfrowo.</w:t>
      </w:r>
    </w:p>
    <w:p w14:paraId="38769C2C" w14:textId="77777777" w:rsidR="009A1D5C" w:rsidRPr="0080023D" w:rsidRDefault="0080023D">
      <w:pPr>
        <w:widowControl w:val="0"/>
        <w:numPr>
          <w:ilvl w:val="0"/>
          <w:numId w:val="20"/>
        </w:numPr>
        <w:spacing w:after="0" w:line="240" w:lineRule="auto"/>
        <w:contextualSpacing/>
        <w:jc w:val="both"/>
        <w:rPr>
          <w:rFonts w:ascii="Arial" w:hAnsi="Arial" w:cs="Arial"/>
          <w:b/>
          <w:bCs/>
          <w:kern w:val="2"/>
          <w:sz w:val="20"/>
          <w:szCs w:val="20"/>
          <w:u w:val="single"/>
        </w:rPr>
      </w:pPr>
      <w:r w:rsidRPr="0080023D">
        <w:rPr>
          <w:rFonts w:ascii="Arial" w:hAnsi="Arial" w:cs="Arial"/>
          <w:kern w:val="2"/>
          <w:sz w:val="20"/>
          <w:szCs w:val="20"/>
        </w:rPr>
        <w:t>Faktury przesyłane w formacie innym, niż format PDF, uważa się za niedostarczone.</w:t>
      </w:r>
    </w:p>
    <w:p w14:paraId="395226D1" w14:textId="77777777" w:rsidR="009A1D5C" w:rsidRPr="0080023D" w:rsidRDefault="0080023D">
      <w:pPr>
        <w:widowControl w:val="0"/>
        <w:numPr>
          <w:ilvl w:val="0"/>
          <w:numId w:val="20"/>
        </w:numPr>
        <w:spacing w:after="0" w:line="240" w:lineRule="auto"/>
        <w:contextualSpacing/>
        <w:jc w:val="both"/>
        <w:rPr>
          <w:rFonts w:ascii="Arial" w:hAnsi="Arial" w:cs="Arial"/>
          <w:b/>
          <w:bCs/>
          <w:kern w:val="2"/>
          <w:sz w:val="20"/>
          <w:szCs w:val="20"/>
          <w:u w:val="single"/>
        </w:rPr>
      </w:pPr>
      <w:r w:rsidRPr="0080023D">
        <w:rPr>
          <w:rFonts w:ascii="Arial" w:hAnsi="Arial" w:cs="Arial"/>
          <w:kern w:val="2"/>
          <w:sz w:val="20"/>
          <w:szCs w:val="20"/>
        </w:rPr>
        <w:t>W jednym pliku PDF może znajdować się jedna faktura lub faktura wraz z załącznikami.</w:t>
      </w:r>
    </w:p>
    <w:p w14:paraId="1FA7E9CF" w14:textId="77777777" w:rsidR="009A1D5C" w:rsidRPr="0080023D" w:rsidRDefault="0080023D">
      <w:pPr>
        <w:widowControl w:val="0"/>
        <w:numPr>
          <w:ilvl w:val="0"/>
          <w:numId w:val="20"/>
        </w:numPr>
        <w:spacing w:after="0" w:line="240" w:lineRule="auto"/>
        <w:contextualSpacing/>
        <w:jc w:val="both"/>
        <w:rPr>
          <w:rFonts w:ascii="Arial" w:hAnsi="Arial" w:cs="Arial"/>
          <w:b/>
          <w:bCs/>
          <w:kern w:val="2"/>
          <w:sz w:val="20"/>
          <w:szCs w:val="20"/>
          <w:u w:val="single"/>
        </w:rPr>
      </w:pPr>
      <w:r w:rsidRPr="0080023D">
        <w:rPr>
          <w:rFonts w:ascii="Arial" w:hAnsi="Arial" w:cs="Arial"/>
          <w:kern w:val="2"/>
          <w:sz w:val="20"/>
          <w:szCs w:val="20"/>
        </w:rPr>
        <w:t>W przypadku archiwizowanego pliku PDF konieczne jest osadzenie w pliku PDF wszystkich czcionek. Brak osadzenia czcionek może powodować problem z odczytaniem treści faktury.</w:t>
      </w:r>
    </w:p>
    <w:p w14:paraId="07C1616D" w14:textId="77777777" w:rsidR="009A1D5C" w:rsidRPr="0080023D" w:rsidRDefault="0080023D">
      <w:pPr>
        <w:widowControl w:val="0"/>
        <w:numPr>
          <w:ilvl w:val="0"/>
          <w:numId w:val="20"/>
        </w:numPr>
        <w:spacing w:after="0" w:line="240" w:lineRule="auto"/>
        <w:contextualSpacing/>
        <w:jc w:val="both"/>
        <w:rPr>
          <w:rFonts w:ascii="Arial" w:hAnsi="Arial" w:cs="Arial"/>
          <w:b/>
          <w:bCs/>
          <w:kern w:val="2"/>
          <w:sz w:val="20"/>
          <w:szCs w:val="20"/>
          <w:u w:val="single"/>
        </w:rPr>
      </w:pPr>
      <w:r w:rsidRPr="0080023D">
        <w:rPr>
          <w:rFonts w:ascii="Arial" w:hAnsi="Arial" w:cs="Arial"/>
          <w:kern w:val="2"/>
          <w:sz w:val="20"/>
          <w:szCs w:val="20"/>
        </w:rPr>
        <w:t xml:space="preserve">Odbiorca oświadcza, że adresem e-mail właściwym do przesyłania faktur jest: </w:t>
      </w:r>
      <w:hyperlink r:id="rId16">
        <w:r w:rsidR="009A1D5C" w:rsidRPr="0080023D">
          <w:rPr>
            <w:rFonts w:ascii="Arial" w:hAnsi="Arial" w:cs="Arial"/>
            <w:color w:val="0563C1" w:themeColor="hyperlink"/>
            <w:kern w:val="2"/>
            <w:sz w:val="20"/>
            <w:szCs w:val="20"/>
            <w:u w:val="single"/>
          </w:rPr>
          <w:t>faktury@kolejemalopolskie.com.pl</w:t>
        </w:r>
      </w:hyperlink>
      <w:r w:rsidRPr="0080023D">
        <w:rPr>
          <w:rFonts w:ascii="Arial" w:hAnsi="Arial" w:cs="Arial"/>
          <w:kern w:val="2"/>
          <w:sz w:val="20"/>
          <w:szCs w:val="20"/>
        </w:rPr>
        <w:t xml:space="preserve"> </w:t>
      </w:r>
    </w:p>
    <w:p w14:paraId="20C3410E" w14:textId="77777777" w:rsidR="009A1D5C" w:rsidRPr="0080023D" w:rsidRDefault="0080023D">
      <w:pPr>
        <w:widowControl w:val="0"/>
        <w:numPr>
          <w:ilvl w:val="0"/>
          <w:numId w:val="19"/>
        </w:numPr>
        <w:spacing w:after="0" w:line="240" w:lineRule="auto"/>
        <w:contextualSpacing/>
        <w:jc w:val="both"/>
        <w:rPr>
          <w:rFonts w:ascii="Arial" w:hAnsi="Arial" w:cs="Arial"/>
          <w:strike/>
          <w:color w:val="FF0000"/>
          <w:kern w:val="2"/>
          <w:sz w:val="20"/>
          <w:szCs w:val="20"/>
        </w:rPr>
      </w:pPr>
      <w:r w:rsidRPr="0080023D">
        <w:rPr>
          <w:rFonts w:ascii="Arial" w:hAnsi="Arial" w:cs="Arial"/>
          <w:kern w:val="2"/>
          <w:sz w:val="20"/>
          <w:szCs w:val="20"/>
        </w:rPr>
        <w:t>Za datę otrzymania faktury przez Odbiorcę uznaje się datę</w:t>
      </w:r>
      <w:r w:rsidRPr="0080023D">
        <w:rPr>
          <w:rFonts w:ascii="Arial" w:hAnsi="Arial" w:cs="Arial"/>
          <w:color w:val="FF0000"/>
          <w:kern w:val="2"/>
          <w:sz w:val="20"/>
          <w:szCs w:val="20"/>
        </w:rPr>
        <w:t xml:space="preserve"> </w:t>
      </w:r>
      <w:r w:rsidRPr="0080023D">
        <w:rPr>
          <w:rFonts w:ascii="Arial" w:hAnsi="Arial" w:cs="Arial"/>
          <w:kern w:val="2"/>
          <w:sz w:val="20"/>
          <w:szCs w:val="20"/>
        </w:rPr>
        <w:t>wpływu faktury w formacie PDF do skrzynki odbiorczej poczty elektronicznej Odbiorcy, wskazanej w ust. 9.</w:t>
      </w:r>
    </w:p>
    <w:p w14:paraId="7DA3813C" w14:textId="77777777" w:rsidR="009A1D5C" w:rsidRPr="0080023D" w:rsidRDefault="0080023D">
      <w:pPr>
        <w:widowControl w:val="0"/>
        <w:numPr>
          <w:ilvl w:val="0"/>
          <w:numId w:val="19"/>
        </w:numPr>
        <w:spacing w:after="0" w:line="240" w:lineRule="auto"/>
        <w:contextualSpacing/>
        <w:jc w:val="both"/>
        <w:rPr>
          <w:rFonts w:ascii="Arial" w:hAnsi="Arial" w:cs="Arial"/>
          <w:strike/>
          <w:kern w:val="2"/>
          <w:sz w:val="20"/>
          <w:szCs w:val="20"/>
        </w:rPr>
      </w:pPr>
      <w:r w:rsidRPr="0080023D">
        <w:rPr>
          <w:rFonts w:ascii="Arial" w:hAnsi="Arial" w:cs="Arial"/>
          <w:kern w:val="2"/>
          <w:sz w:val="20"/>
          <w:szCs w:val="20"/>
        </w:rPr>
        <w:t xml:space="preserve">W razie zmiany adresu elektronicznego, z którego będą wysyłane e-faktury, korekty e-faktur lub duplikaty e-faktur, Wystawca zobowiązuje się do pisemnego powiadomienia Odbiorcy o zmianie adresu w terminie 7 dni od dnia zaistnienia zmiany, wskazując równocześnie nowy adres elektroniczny. W przypadku niepowiadomienia Odbiorcy w powyższym terminie, doręczenie na dotychczasowy adres uznaje się za skuteczne. </w:t>
      </w:r>
    </w:p>
    <w:p w14:paraId="04A1E21F" w14:textId="77777777" w:rsidR="009A1D5C" w:rsidRPr="0080023D" w:rsidRDefault="0080023D">
      <w:pPr>
        <w:widowControl w:val="0"/>
        <w:numPr>
          <w:ilvl w:val="0"/>
          <w:numId w:val="19"/>
        </w:numPr>
        <w:spacing w:after="0" w:line="240" w:lineRule="auto"/>
        <w:contextualSpacing/>
        <w:jc w:val="both"/>
        <w:rPr>
          <w:rFonts w:ascii="Arial" w:hAnsi="Arial" w:cs="Arial"/>
          <w:strike/>
          <w:color w:val="FF0000"/>
          <w:kern w:val="2"/>
          <w:sz w:val="20"/>
          <w:szCs w:val="20"/>
        </w:rPr>
      </w:pPr>
      <w:r w:rsidRPr="0080023D">
        <w:rPr>
          <w:rFonts w:ascii="Arial" w:hAnsi="Arial" w:cs="Arial"/>
          <w:kern w:val="2"/>
          <w:sz w:val="20"/>
          <w:szCs w:val="20"/>
        </w:rPr>
        <w:t xml:space="preserve">Wiadomości e-mail zawierające poszczególne typy dokumentów, wskazane w ust. 2, będą zawierały w temacie przesyłanej korespondencji słowo „faktura”. Odbiorca i Wystawca faktur zobowiązują się przechowywać faktury elektroniczne do upływu terminu przedawnienia zobowiązań </w:t>
      </w:r>
      <w:r w:rsidRPr="0080023D">
        <w:rPr>
          <w:rFonts w:ascii="Arial" w:hAnsi="Arial" w:cs="Arial"/>
          <w:kern w:val="2"/>
          <w:sz w:val="20"/>
          <w:szCs w:val="20"/>
        </w:rPr>
        <w:lastRenderedPageBreak/>
        <w:t>podatkowych.</w:t>
      </w:r>
    </w:p>
    <w:p w14:paraId="516C7489" w14:textId="77777777" w:rsidR="009A1D5C" w:rsidRPr="0080023D" w:rsidRDefault="0080023D">
      <w:pPr>
        <w:widowControl w:val="0"/>
        <w:numPr>
          <w:ilvl w:val="0"/>
          <w:numId w:val="19"/>
        </w:numPr>
        <w:spacing w:after="0" w:line="240" w:lineRule="auto"/>
        <w:contextualSpacing/>
        <w:jc w:val="both"/>
        <w:rPr>
          <w:rFonts w:ascii="Arial" w:hAnsi="Arial" w:cs="Arial"/>
          <w:strike/>
          <w:color w:val="FF0000"/>
          <w:kern w:val="2"/>
          <w:sz w:val="20"/>
          <w:szCs w:val="20"/>
        </w:rPr>
      </w:pPr>
      <w:r w:rsidRPr="0080023D">
        <w:rPr>
          <w:rFonts w:ascii="Arial" w:hAnsi="Arial" w:cs="Arial"/>
          <w:kern w:val="2"/>
          <w:sz w:val="20"/>
          <w:szCs w:val="20"/>
        </w:rPr>
        <w:t>W przypadku, gdyby przeszkody formalne lub techniczne uniemożliwiły wystawienie lub przesłanie faktur w formie elektronicznej, w szczególności w przypadku cofnięcia niniejszej akceptacji, wówczas zostaną one przesłane w formie papierowej</w:t>
      </w:r>
      <w:r w:rsidRPr="0080023D">
        <w:rPr>
          <w:rFonts w:ascii="Arial" w:hAnsi="Arial" w:cs="Arial"/>
          <w:sz w:val="20"/>
          <w:szCs w:val="20"/>
        </w:rPr>
        <w:t xml:space="preserve"> </w:t>
      </w:r>
      <w:r w:rsidRPr="0080023D">
        <w:rPr>
          <w:rFonts w:ascii="Arial" w:hAnsi="Arial" w:cs="Arial"/>
          <w:kern w:val="2"/>
          <w:sz w:val="20"/>
          <w:szCs w:val="20"/>
        </w:rPr>
        <w:t>odpowiednio na adres korespondencyjny Odbiorcy lub Wystawcy.</w:t>
      </w:r>
    </w:p>
    <w:p w14:paraId="48BF8B3A" w14:textId="77777777" w:rsidR="009A1D5C" w:rsidRPr="0080023D" w:rsidRDefault="0080023D">
      <w:pPr>
        <w:widowControl w:val="0"/>
        <w:numPr>
          <w:ilvl w:val="0"/>
          <w:numId w:val="19"/>
        </w:numPr>
        <w:spacing w:after="0" w:line="240" w:lineRule="auto"/>
        <w:contextualSpacing/>
        <w:jc w:val="both"/>
        <w:rPr>
          <w:rFonts w:ascii="Arial" w:hAnsi="Arial" w:cs="Arial"/>
          <w:strike/>
          <w:color w:val="FF0000"/>
          <w:kern w:val="2"/>
          <w:sz w:val="20"/>
          <w:szCs w:val="20"/>
        </w:rPr>
      </w:pPr>
      <w:r w:rsidRPr="0080023D">
        <w:rPr>
          <w:rFonts w:ascii="Arial" w:hAnsi="Arial" w:cs="Arial"/>
          <w:kern w:val="2"/>
          <w:sz w:val="20"/>
          <w:szCs w:val="20"/>
        </w:rPr>
        <w:t>Niniejsza akceptacja może zostać cofnięta w każdym czasie. W takim przypadku, Wystawca faktur traci prawo do wystawiania i przesyłania faktur w formie elektronicznej od dnia następującego po dniu otrzymania zawiadomienia o cofnięciu akceptacji.</w:t>
      </w:r>
    </w:p>
    <w:p w14:paraId="774D19A4" w14:textId="77777777" w:rsidR="009A1D5C" w:rsidRPr="0080023D" w:rsidRDefault="009A1D5C">
      <w:pPr>
        <w:ind w:left="426" w:hanging="426"/>
        <w:contextualSpacing/>
        <w:jc w:val="center"/>
        <w:rPr>
          <w:rFonts w:ascii="Arial" w:hAnsi="Arial" w:cs="Arial"/>
          <w:b/>
          <w:bCs/>
          <w:sz w:val="20"/>
          <w:szCs w:val="20"/>
        </w:rPr>
      </w:pPr>
    </w:p>
    <w:p w14:paraId="63DDA628" w14:textId="77777777" w:rsidR="009A1D5C" w:rsidRPr="0080023D" w:rsidRDefault="009A1D5C">
      <w:pPr>
        <w:ind w:left="426" w:hanging="426"/>
        <w:contextualSpacing/>
        <w:jc w:val="center"/>
        <w:rPr>
          <w:rFonts w:ascii="Arial" w:hAnsi="Arial" w:cs="Arial"/>
          <w:b/>
          <w:bCs/>
          <w:sz w:val="20"/>
          <w:szCs w:val="20"/>
        </w:rPr>
      </w:pPr>
    </w:p>
    <w:p w14:paraId="493C36DB" w14:textId="77777777" w:rsidR="009A1D5C" w:rsidRPr="0080023D" w:rsidRDefault="009A1D5C">
      <w:pPr>
        <w:ind w:left="426" w:hanging="426"/>
        <w:contextualSpacing/>
        <w:jc w:val="center"/>
        <w:rPr>
          <w:rFonts w:ascii="Arial" w:hAnsi="Arial" w:cs="Arial"/>
          <w:b/>
          <w:bCs/>
          <w:sz w:val="20"/>
          <w:szCs w:val="20"/>
        </w:rPr>
      </w:pPr>
    </w:p>
    <w:p w14:paraId="26113FBC" w14:textId="77777777" w:rsidR="009A1D5C" w:rsidRPr="0080023D" w:rsidRDefault="0080023D">
      <w:pPr>
        <w:ind w:left="426" w:hanging="426"/>
        <w:contextualSpacing/>
        <w:jc w:val="center"/>
        <w:rPr>
          <w:rFonts w:ascii="Arial" w:hAnsi="Arial" w:cs="Arial"/>
          <w:b/>
          <w:bCs/>
          <w:sz w:val="20"/>
          <w:szCs w:val="20"/>
        </w:rPr>
      </w:pPr>
      <w:r w:rsidRPr="0080023D">
        <w:rPr>
          <w:rFonts w:ascii="Arial" w:hAnsi="Arial" w:cs="Arial"/>
          <w:b/>
          <w:bCs/>
          <w:sz w:val="20"/>
          <w:szCs w:val="20"/>
        </w:rPr>
        <w:t>Odbiorca                                                                           Wystawca</w:t>
      </w:r>
    </w:p>
    <w:p w14:paraId="7EC6D068" w14:textId="77777777" w:rsidR="009A1D5C" w:rsidRPr="0080023D" w:rsidRDefault="009A1D5C">
      <w:pPr>
        <w:contextualSpacing/>
        <w:rPr>
          <w:rFonts w:ascii="Arial" w:hAnsi="Arial" w:cs="Arial"/>
          <w:sz w:val="20"/>
          <w:szCs w:val="20"/>
        </w:rPr>
      </w:pPr>
    </w:p>
    <w:p w14:paraId="2C362011" w14:textId="6D806F6F" w:rsidR="009A1D5C" w:rsidRPr="0080023D" w:rsidRDefault="0080023D">
      <w:pPr>
        <w:contextualSpacing/>
        <w:rPr>
          <w:rFonts w:ascii="Arial" w:hAnsi="Arial" w:cs="Arial"/>
          <w:sz w:val="20"/>
          <w:szCs w:val="20"/>
        </w:rPr>
      </w:pPr>
      <w:r w:rsidRPr="0080023D">
        <w:rPr>
          <w:rFonts w:ascii="Arial" w:hAnsi="Arial" w:cs="Arial"/>
          <w:sz w:val="20"/>
          <w:szCs w:val="20"/>
        </w:rPr>
        <w:t xml:space="preserve">____________________________     </w:t>
      </w:r>
      <w:r w:rsidRPr="0080023D">
        <w:rPr>
          <w:rFonts w:ascii="Arial" w:hAnsi="Arial" w:cs="Arial"/>
          <w:sz w:val="20"/>
          <w:szCs w:val="20"/>
        </w:rPr>
        <w:tab/>
      </w:r>
      <w:r w:rsidR="00CE5924">
        <w:rPr>
          <w:rFonts w:ascii="Arial" w:hAnsi="Arial" w:cs="Arial"/>
          <w:sz w:val="20"/>
          <w:szCs w:val="20"/>
        </w:rPr>
        <w:tab/>
      </w:r>
      <w:r w:rsidR="00CE5924">
        <w:rPr>
          <w:rFonts w:ascii="Arial" w:hAnsi="Arial" w:cs="Arial"/>
          <w:sz w:val="20"/>
          <w:szCs w:val="20"/>
        </w:rPr>
        <w:tab/>
      </w:r>
      <w:r w:rsidRPr="0080023D">
        <w:rPr>
          <w:rFonts w:ascii="Arial" w:hAnsi="Arial" w:cs="Arial"/>
          <w:sz w:val="20"/>
          <w:szCs w:val="20"/>
        </w:rPr>
        <w:t>_________________________________</w:t>
      </w:r>
    </w:p>
    <w:p w14:paraId="3378F070" w14:textId="77777777" w:rsidR="009A1D5C" w:rsidRPr="0080023D" w:rsidRDefault="009A1D5C">
      <w:pPr>
        <w:contextualSpacing/>
        <w:jc w:val="both"/>
        <w:rPr>
          <w:rFonts w:ascii="Arial" w:hAnsi="Arial" w:cs="Arial"/>
          <w:color w:val="000000" w:themeColor="text1"/>
          <w:sz w:val="20"/>
          <w:szCs w:val="20"/>
        </w:rPr>
      </w:pPr>
    </w:p>
    <w:p w14:paraId="41ACBE5F" w14:textId="77777777" w:rsidR="009A1D5C" w:rsidRPr="0080023D" w:rsidRDefault="0080023D">
      <w:pPr>
        <w:spacing w:after="0" w:line="240" w:lineRule="auto"/>
        <w:rPr>
          <w:rFonts w:ascii="Arial" w:hAnsi="Arial" w:cs="Arial"/>
          <w:sz w:val="20"/>
          <w:szCs w:val="20"/>
        </w:rPr>
      </w:pPr>
      <w:r w:rsidRPr="0080023D">
        <w:rPr>
          <w:rFonts w:ascii="Arial" w:hAnsi="Arial" w:cs="Arial"/>
          <w:sz w:val="20"/>
          <w:szCs w:val="20"/>
        </w:rPr>
        <w:br w:type="page"/>
      </w:r>
    </w:p>
    <w:tbl>
      <w:tblPr>
        <w:tblStyle w:val="Tabela-Siatka"/>
        <w:tblW w:w="9062" w:type="dxa"/>
        <w:tblInd w:w="113" w:type="dxa"/>
        <w:tblLayout w:type="fixed"/>
        <w:tblLook w:val="04A0" w:firstRow="1" w:lastRow="0" w:firstColumn="1" w:lastColumn="0" w:noHBand="0" w:noVBand="1"/>
      </w:tblPr>
      <w:tblGrid>
        <w:gridCol w:w="1999"/>
        <w:gridCol w:w="1569"/>
        <w:gridCol w:w="1978"/>
        <w:gridCol w:w="3516"/>
      </w:tblGrid>
      <w:tr w:rsidR="009A1D5C" w:rsidRPr="0080023D" w14:paraId="151C672B" w14:textId="77777777">
        <w:trPr>
          <w:trHeight w:val="553"/>
        </w:trPr>
        <w:tc>
          <w:tcPr>
            <w:tcW w:w="1998" w:type="dxa"/>
            <w:vMerge w:val="restart"/>
          </w:tcPr>
          <w:p w14:paraId="1B101982" w14:textId="77777777" w:rsidR="009A1D5C" w:rsidRPr="0080023D" w:rsidRDefault="0080023D">
            <w:pPr>
              <w:pStyle w:val="Tytu"/>
              <w:pageBreakBefore/>
              <w:suppressAutoHyphens w:val="0"/>
              <w:spacing w:before="0"/>
              <w:rPr>
                <w:rFonts w:ascii="Arial" w:hAnsi="Arial" w:cs="Arial"/>
                <w:sz w:val="20"/>
                <w:szCs w:val="20"/>
              </w:rPr>
            </w:pPr>
            <w:r w:rsidRPr="0080023D">
              <w:rPr>
                <w:rFonts w:ascii="Arial" w:hAnsi="Arial" w:cs="Arial"/>
                <w:noProof/>
                <w:sz w:val="20"/>
                <w:szCs w:val="20"/>
              </w:rPr>
              <w:lastRenderedPageBreak/>
              <w:drawing>
                <wp:anchor distT="0" distB="0" distL="0" distR="0" simplePos="0" relativeHeight="251658241" behindDoc="0" locked="0" layoutInCell="1" allowOverlap="1" wp14:anchorId="5CFA51CF" wp14:editId="75972920">
                  <wp:simplePos x="0" y="0"/>
                  <wp:positionH relativeFrom="column">
                    <wp:posOffset>-104775</wp:posOffset>
                  </wp:positionH>
                  <wp:positionV relativeFrom="paragraph">
                    <wp:posOffset>6985</wp:posOffset>
                  </wp:positionV>
                  <wp:extent cx="1295400" cy="937260"/>
                  <wp:effectExtent l="0" t="0" r="0" b="0"/>
                  <wp:wrapNone/>
                  <wp:docPr id="2" name="Obraz 26" descr="Obraz zawierający Grafika, Czcionka, czarn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6" descr="Obraz zawierający Grafika, Czcionka, czarne&#10;&#10;Opis wygenerowany automatycznie"/>
                          <pic:cNvPicPr>
                            <a:picLocks noChangeAspect="1" noChangeArrowheads="1"/>
                          </pic:cNvPicPr>
                        </pic:nvPicPr>
                        <pic:blipFill>
                          <a:blip r:embed="rId17"/>
                          <a:stretch>
                            <a:fillRect/>
                          </a:stretch>
                        </pic:blipFill>
                        <pic:spPr bwMode="auto">
                          <a:xfrm>
                            <a:off x="0" y="0"/>
                            <a:ext cx="1295400" cy="937260"/>
                          </a:xfrm>
                          <a:prstGeom prst="rect">
                            <a:avLst/>
                          </a:prstGeom>
                          <a:noFill/>
                        </pic:spPr>
                      </pic:pic>
                    </a:graphicData>
                  </a:graphic>
                </wp:anchor>
              </w:drawing>
            </w:r>
          </w:p>
          <w:p w14:paraId="53AF3F48" w14:textId="77777777" w:rsidR="009A1D5C" w:rsidRPr="0080023D" w:rsidRDefault="009A1D5C">
            <w:pPr>
              <w:suppressAutoHyphens w:val="0"/>
              <w:contextualSpacing/>
              <w:jc w:val="center"/>
              <w:rPr>
                <w:rFonts w:ascii="Arial" w:hAnsi="Arial" w:cs="Arial"/>
                <w:b/>
                <w:i/>
                <w:smallCaps/>
                <w:sz w:val="20"/>
                <w:szCs w:val="20"/>
              </w:rPr>
            </w:pPr>
          </w:p>
        </w:tc>
        <w:tc>
          <w:tcPr>
            <w:tcW w:w="1569" w:type="dxa"/>
            <w:vMerge w:val="restart"/>
            <w:vAlign w:val="center"/>
          </w:tcPr>
          <w:p w14:paraId="051B89B2" w14:textId="77777777" w:rsidR="009A1D5C" w:rsidRPr="0080023D" w:rsidRDefault="0080023D">
            <w:pPr>
              <w:suppressAutoHyphens w:val="0"/>
              <w:contextualSpacing/>
              <w:jc w:val="center"/>
              <w:rPr>
                <w:rFonts w:ascii="Arial" w:hAnsi="Arial" w:cs="Arial"/>
                <w:b/>
                <w:i/>
                <w:smallCaps/>
                <w:sz w:val="20"/>
                <w:szCs w:val="20"/>
              </w:rPr>
            </w:pPr>
            <w:r w:rsidRPr="0080023D">
              <w:rPr>
                <w:rFonts w:ascii="Arial" w:hAnsi="Arial" w:cs="Arial"/>
                <w:b/>
                <w:i/>
                <w:smallCaps/>
                <w:sz w:val="20"/>
                <w:szCs w:val="20"/>
              </w:rPr>
              <w:t>Załącznik</w:t>
            </w:r>
          </w:p>
          <w:p w14:paraId="0C7E31A8" w14:textId="77777777" w:rsidR="009A1D5C" w:rsidRPr="0080023D" w:rsidRDefault="0080023D">
            <w:pPr>
              <w:suppressAutoHyphens w:val="0"/>
              <w:contextualSpacing/>
              <w:jc w:val="center"/>
              <w:rPr>
                <w:rFonts w:ascii="Arial" w:hAnsi="Arial" w:cs="Arial"/>
                <w:b/>
                <w:i/>
                <w:color w:val="FF0000"/>
                <w:sz w:val="20"/>
                <w:szCs w:val="20"/>
              </w:rPr>
            </w:pPr>
            <w:r w:rsidRPr="0080023D">
              <w:rPr>
                <w:rFonts w:ascii="Arial" w:hAnsi="Arial" w:cs="Arial"/>
                <w:b/>
                <w:i/>
                <w:smallCaps/>
                <w:sz w:val="20"/>
                <w:szCs w:val="20"/>
              </w:rPr>
              <w:t>nr 4</w:t>
            </w:r>
          </w:p>
        </w:tc>
        <w:tc>
          <w:tcPr>
            <w:tcW w:w="1978" w:type="dxa"/>
            <w:tcBorders>
              <w:bottom w:val="nil"/>
              <w:right w:val="nil"/>
            </w:tcBorders>
            <w:vAlign w:val="bottom"/>
          </w:tcPr>
          <w:p w14:paraId="6043B227" w14:textId="77777777" w:rsidR="009A1D5C" w:rsidRPr="0080023D" w:rsidRDefault="0080023D">
            <w:pPr>
              <w:suppressAutoHyphens w:val="0"/>
              <w:contextualSpacing/>
              <w:rPr>
                <w:rFonts w:ascii="Arial" w:hAnsi="Arial" w:cs="Arial"/>
                <w:b/>
                <w:i/>
                <w:sz w:val="20"/>
                <w:szCs w:val="20"/>
              </w:rPr>
            </w:pPr>
            <w:r w:rsidRPr="0080023D">
              <w:rPr>
                <w:rFonts w:ascii="Arial" w:hAnsi="Arial" w:cs="Arial"/>
                <w:b/>
                <w:i/>
                <w:sz w:val="20"/>
                <w:szCs w:val="20"/>
              </w:rPr>
              <w:t>Umowa nr</w:t>
            </w:r>
          </w:p>
        </w:tc>
        <w:tc>
          <w:tcPr>
            <w:tcW w:w="3516" w:type="dxa"/>
            <w:tcBorders>
              <w:left w:val="nil"/>
              <w:bottom w:val="nil"/>
            </w:tcBorders>
            <w:vAlign w:val="bottom"/>
          </w:tcPr>
          <w:p w14:paraId="20165DE2" w14:textId="5E0EB33E" w:rsidR="009A1D5C" w:rsidRPr="0080023D" w:rsidRDefault="00E678C1">
            <w:pPr>
              <w:suppressAutoHyphens w:val="0"/>
              <w:contextualSpacing/>
              <w:rPr>
                <w:rFonts w:ascii="Arial" w:hAnsi="Arial" w:cs="Arial"/>
                <w:b/>
                <w:i/>
                <w:sz w:val="20"/>
                <w:szCs w:val="20"/>
              </w:rPr>
            </w:pPr>
            <w:r w:rsidRPr="0080023D">
              <w:rPr>
                <w:rFonts w:ascii="Arial" w:hAnsi="Arial" w:cs="Arial"/>
                <w:b/>
                <w:i/>
                <w:sz w:val="20"/>
                <w:szCs w:val="20"/>
              </w:rPr>
              <w:t>CRU/DR/</w:t>
            </w:r>
            <w:r w:rsidR="00C067F1" w:rsidRPr="0080023D">
              <w:rPr>
                <w:rFonts w:ascii="Arial" w:hAnsi="Arial" w:cs="Arial"/>
                <w:b/>
                <w:i/>
                <w:sz w:val="20"/>
                <w:szCs w:val="20"/>
              </w:rPr>
              <w:t>…………</w:t>
            </w:r>
            <w:r w:rsidRPr="0080023D">
              <w:rPr>
                <w:rFonts w:ascii="Arial" w:hAnsi="Arial" w:cs="Arial"/>
                <w:b/>
                <w:i/>
                <w:sz w:val="20"/>
                <w:szCs w:val="20"/>
              </w:rPr>
              <w:t>/</w:t>
            </w:r>
            <w:r w:rsidR="00C067F1" w:rsidRPr="0080023D">
              <w:rPr>
                <w:rFonts w:ascii="Arial" w:hAnsi="Arial" w:cs="Arial"/>
                <w:b/>
                <w:i/>
                <w:sz w:val="20"/>
                <w:szCs w:val="20"/>
              </w:rPr>
              <w:t>………………..</w:t>
            </w:r>
          </w:p>
        </w:tc>
      </w:tr>
      <w:tr w:rsidR="009A1D5C" w:rsidRPr="0080023D" w14:paraId="511AD231" w14:textId="77777777">
        <w:trPr>
          <w:trHeight w:val="283"/>
        </w:trPr>
        <w:tc>
          <w:tcPr>
            <w:tcW w:w="1998" w:type="dxa"/>
            <w:vMerge/>
          </w:tcPr>
          <w:p w14:paraId="7DAE9BB5" w14:textId="77777777" w:rsidR="009A1D5C" w:rsidRPr="0080023D" w:rsidRDefault="009A1D5C">
            <w:pPr>
              <w:suppressAutoHyphens w:val="0"/>
              <w:contextualSpacing/>
              <w:jc w:val="center"/>
              <w:rPr>
                <w:rFonts w:ascii="Arial" w:hAnsi="Arial" w:cs="Arial"/>
                <w:b/>
                <w:i/>
                <w:smallCaps/>
                <w:sz w:val="20"/>
                <w:szCs w:val="20"/>
              </w:rPr>
            </w:pPr>
          </w:p>
        </w:tc>
        <w:tc>
          <w:tcPr>
            <w:tcW w:w="1569" w:type="dxa"/>
            <w:vMerge/>
            <w:vAlign w:val="center"/>
          </w:tcPr>
          <w:p w14:paraId="2E986CB6" w14:textId="77777777" w:rsidR="009A1D5C" w:rsidRPr="0080023D" w:rsidRDefault="009A1D5C">
            <w:pPr>
              <w:suppressAutoHyphens w:val="0"/>
              <w:contextualSpacing/>
              <w:jc w:val="center"/>
              <w:rPr>
                <w:rFonts w:ascii="Arial" w:hAnsi="Arial" w:cs="Arial"/>
                <w:b/>
                <w:i/>
                <w:smallCaps/>
                <w:sz w:val="20"/>
                <w:szCs w:val="20"/>
              </w:rPr>
            </w:pPr>
          </w:p>
        </w:tc>
        <w:tc>
          <w:tcPr>
            <w:tcW w:w="1978" w:type="dxa"/>
            <w:tcBorders>
              <w:top w:val="nil"/>
              <w:right w:val="nil"/>
            </w:tcBorders>
            <w:vAlign w:val="center"/>
          </w:tcPr>
          <w:p w14:paraId="288F42A2" w14:textId="77777777" w:rsidR="009A1D5C" w:rsidRPr="0080023D" w:rsidRDefault="0080023D">
            <w:pPr>
              <w:suppressAutoHyphens w:val="0"/>
              <w:contextualSpacing/>
              <w:rPr>
                <w:rFonts w:ascii="Arial" w:hAnsi="Arial" w:cs="Arial"/>
                <w:b/>
                <w:i/>
                <w:sz w:val="20"/>
                <w:szCs w:val="20"/>
              </w:rPr>
            </w:pPr>
            <w:r w:rsidRPr="0080023D">
              <w:rPr>
                <w:rFonts w:ascii="Arial" w:hAnsi="Arial" w:cs="Arial"/>
                <w:b/>
                <w:i/>
                <w:sz w:val="20"/>
                <w:szCs w:val="20"/>
              </w:rPr>
              <w:t>z dnia</w:t>
            </w:r>
          </w:p>
        </w:tc>
        <w:tc>
          <w:tcPr>
            <w:tcW w:w="3516" w:type="dxa"/>
            <w:tcBorders>
              <w:top w:val="nil"/>
              <w:left w:val="nil"/>
            </w:tcBorders>
            <w:vAlign w:val="center"/>
          </w:tcPr>
          <w:p w14:paraId="1AFC0364" w14:textId="3F809CE5" w:rsidR="009A1D5C" w:rsidRPr="0080023D" w:rsidRDefault="00C067F1">
            <w:pPr>
              <w:suppressAutoHyphens w:val="0"/>
              <w:contextualSpacing/>
              <w:rPr>
                <w:rFonts w:ascii="Arial" w:hAnsi="Arial" w:cs="Arial"/>
                <w:b/>
                <w:i/>
                <w:sz w:val="20"/>
                <w:szCs w:val="20"/>
              </w:rPr>
            </w:pPr>
            <w:r w:rsidRPr="0080023D">
              <w:rPr>
                <w:rFonts w:ascii="Arial" w:hAnsi="Arial" w:cs="Arial"/>
                <w:b/>
                <w:i/>
                <w:sz w:val="20"/>
                <w:szCs w:val="20"/>
              </w:rPr>
              <w:t>……………………………..</w:t>
            </w:r>
            <w:r w:rsidR="00E678C1" w:rsidRPr="0080023D">
              <w:rPr>
                <w:rFonts w:ascii="Arial" w:hAnsi="Arial" w:cs="Arial"/>
                <w:b/>
                <w:i/>
                <w:sz w:val="20"/>
                <w:szCs w:val="20"/>
              </w:rPr>
              <w:t xml:space="preserve"> r</w:t>
            </w:r>
          </w:p>
        </w:tc>
      </w:tr>
      <w:tr w:rsidR="009A1D5C" w:rsidRPr="0080023D" w14:paraId="501DAC72" w14:textId="77777777">
        <w:trPr>
          <w:trHeight w:val="844"/>
        </w:trPr>
        <w:tc>
          <w:tcPr>
            <w:tcW w:w="1998" w:type="dxa"/>
            <w:vMerge/>
          </w:tcPr>
          <w:p w14:paraId="0CFE8ADB" w14:textId="77777777" w:rsidR="009A1D5C" w:rsidRPr="0080023D" w:rsidRDefault="009A1D5C">
            <w:pPr>
              <w:suppressAutoHyphens w:val="0"/>
              <w:contextualSpacing/>
              <w:jc w:val="right"/>
              <w:rPr>
                <w:rFonts w:ascii="Arial" w:hAnsi="Arial" w:cs="Arial"/>
                <w:b/>
                <w:i/>
                <w:smallCaps/>
                <w:sz w:val="20"/>
                <w:szCs w:val="20"/>
              </w:rPr>
            </w:pPr>
          </w:p>
        </w:tc>
        <w:tc>
          <w:tcPr>
            <w:tcW w:w="7063" w:type="dxa"/>
            <w:gridSpan w:val="3"/>
            <w:vAlign w:val="center"/>
          </w:tcPr>
          <w:p w14:paraId="1C219A00" w14:textId="77777777" w:rsidR="009A1D5C" w:rsidRPr="0080023D" w:rsidRDefault="0080023D">
            <w:pPr>
              <w:suppressAutoHyphens w:val="0"/>
              <w:contextualSpacing/>
              <w:jc w:val="center"/>
              <w:rPr>
                <w:rFonts w:ascii="Arial" w:hAnsi="Arial" w:cs="Arial"/>
                <w:b/>
                <w:i/>
                <w:smallCaps/>
                <w:sz w:val="20"/>
                <w:szCs w:val="20"/>
              </w:rPr>
            </w:pPr>
            <w:r w:rsidRPr="0080023D">
              <w:rPr>
                <w:rFonts w:ascii="Arial" w:hAnsi="Arial" w:cs="Arial"/>
                <w:b/>
                <w:i/>
                <w:smallCaps/>
                <w:sz w:val="20"/>
                <w:szCs w:val="20"/>
              </w:rPr>
              <w:t>OŚWIADCZENIE USŁUGODAWCY O RACHUNKU BANKOWYM</w:t>
            </w:r>
          </w:p>
        </w:tc>
      </w:tr>
    </w:tbl>
    <w:p w14:paraId="1D6D5EF8" w14:textId="77777777" w:rsidR="009A1D5C" w:rsidRPr="0080023D" w:rsidRDefault="009A1D5C">
      <w:pPr>
        <w:contextualSpacing/>
        <w:jc w:val="right"/>
        <w:rPr>
          <w:rFonts w:ascii="Arial" w:hAnsi="Arial" w:cs="Arial"/>
          <w:sz w:val="20"/>
          <w:szCs w:val="20"/>
        </w:rPr>
      </w:pPr>
    </w:p>
    <w:p w14:paraId="07E10380" w14:textId="77777777" w:rsidR="009A1D5C" w:rsidRPr="0080023D" w:rsidRDefault="009A1D5C">
      <w:pPr>
        <w:contextualSpacing/>
        <w:jc w:val="right"/>
        <w:rPr>
          <w:rFonts w:ascii="Arial" w:hAnsi="Arial" w:cs="Arial"/>
          <w:sz w:val="20"/>
          <w:szCs w:val="20"/>
        </w:rPr>
      </w:pPr>
    </w:p>
    <w:p w14:paraId="5E4FE9D7" w14:textId="77777777" w:rsidR="009A1D5C" w:rsidRPr="0080023D" w:rsidRDefault="009A1D5C">
      <w:pPr>
        <w:contextualSpacing/>
        <w:jc w:val="right"/>
        <w:rPr>
          <w:rFonts w:ascii="Arial" w:hAnsi="Arial" w:cs="Arial"/>
          <w:sz w:val="20"/>
          <w:szCs w:val="20"/>
        </w:rPr>
      </w:pPr>
    </w:p>
    <w:p w14:paraId="3ACABA9E" w14:textId="77777777" w:rsidR="009A1D5C" w:rsidRPr="0080023D" w:rsidRDefault="009A1D5C">
      <w:pPr>
        <w:contextualSpacing/>
        <w:jc w:val="right"/>
        <w:rPr>
          <w:rFonts w:ascii="Arial" w:hAnsi="Arial" w:cs="Arial"/>
          <w:sz w:val="20"/>
          <w:szCs w:val="20"/>
        </w:rPr>
      </w:pPr>
    </w:p>
    <w:p w14:paraId="0E660D41" w14:textId="77777777" w:rsidR="009A1D5C" w:rsidRPr="0080023D" w:rsidRDefault="0080023D">
      <w:pPr>
        <w:contextualSpacing/>
        <w:jc w:val="right"/>
        <w:rPr>
          <w:rFonts w:ascii="Arial" w:hAnsi="Arial" w:cs="Arial"/>
          <w:sz w:val="20"/>
          <w:szCs w:val="20"/>
        </w:rPr>
      </w:pPr>
      <w:r w:rsidRPr="0080023D">
        <w:rPr>
          <w:rFonts w:ascii="Arial" w:hAnsi="Arial" w:cs="Arial"/>
          <w:sz w:val="20"/>
          <w:szCs w:val="20"/>
        </w:rPr>
        <w:t>....................................................</w:t>
      </w:r>
    </w:p>
    <w:p w14:paraId="7C171F85" w14:textId="77777777" w:rsidR="009A1D5C" w:rsidRPr="0080023D" w:rsidRDefault="0080023D">
      <w:pPr>
        <w:contextualSpacing/>
        <w:jc w:val="right"/>
        <w:rPr>
          <w:rFonts w:ascii="Arial" w:hAnsi="Arial" w:cs="Arial"/>
          <w:sz w:val="20"/>
          <w:szCs w:val="20"/>
        </w:rPr>
      </w:pPr>
      <w:r w:rsidRPr="0080023D">
        <w:rPr>
          <w:rFonts w:ascii="Arial" w:hAnsi="Arial" w:cs="Arial"/>
          <w:sz w:val="20"/>
          <w:szCs w:val="20"/>
        </w:rPr>
        <w:t>(miejscowość, data)</w:t>
      </w:r>
    </w:p>
    <w:p w14:paraId="1E213844" w14:textId="77777777" w:rsidR="009A1D5C" w:rsidRPr="0080023D" w:rsidRDefault="009A1D5C">
      <w:pPr>
        <w:contextualSpacing/>
        <w:jc w:val="right"/>
        <w:rPr>
          <w:rFonts w:ascii="Arial" w:hAnsi="Arial" w:cs="Arial"/>
          <w:sz w:val="20"/>
          <w:szCs w:val="20"/>
        </w:rPr>
      </w:pPr>
    </w:p>
    <w:p w14:paraId="7B78416C" w14:textId="77777777" w:rsidR="009A1D5C" w:rsidRPr="0080023D" w:rsidRDefault="009A1D5C">
      <w:pPr>
        <w:contextualSpacing/>
        <w:jc w:val="right"/>
        <w:rPr>
          <w:rFonts w:ascii="Arial" w:hAnsi="Arial" w:cs="Arial"/>
          <w:sz w:val="20"/>
          <w:szCs w:val="20"/>
        </w:rPr>
      </w:pPr>
    </w:p>
    <w:p w14:paraId="4F72B954" w14:textId="77777777" w:rsidR="009A1D5C" w:rsidRPr="0080023D" w:rsidRDefault="009A1D5C">
      <w:pPr>
        <w:contextualSpacing/>
        <w:jc w:val="right"/>
        <w:rPr>
          <w:rFonts w:ascii="Arial" w:hAnsi="Arial" w:cs="Arial"/>
          <w:sz w:val="20"/>
          <w:szCs w:val="20"/>
        </w:rPr>
      </w:pPr>
    </w:p>
    <w:p w14:paraId="7F3CB755" w14:textId="77777777" w:rsidR="009A1D5C" w:rsidRPr="0080023D" w:rsidRDefault="0080023D">
      <w:pPr>
        <w:contextualSpacing/>
        <w:rPr>
          <w:rFonts w:ascii="Arial" w:hAnsi="Arial" w:cs="Arial"/>
          <w:sz w:val="20"/>
          <w:szCs w:val="20"/>
        </w:rPr>
      </w:pPr>
      <w:r w:rsidRPr="0080023D">
        <w:rPr>
          <w:rFonts w:ascii="Arial" w:hAnsi="Arial" w:cs="Arial"/>
          <w:sz w:val="20"/>
          <w:szCs w:val="20"/>
        </w:rPr>
        <w:t>Niniejszym oświadczam, że wskazany rachunek bankowy o nr:</w:t>
      </w:r>
    </w:p>
    <w:p w14:paraId="575246B1" w14:textId="77777777" w:rsidR="009A1D5C" w:rsidRPr="0080023D" w:rsidRDefault="0080023D">
      <w:pPr>
        <w:contextualSpacing/>
        <w:rPr>
          <w:rFonts w:ascii="Arial" w:hAnsi="Arial" w:cs="Arial"/>
          <w:sz w:val="20"/>
          <w:szCs w:val="20"/>
        </w:rPr>
      </w:pPr>
      <w:r w:rsidRPr="0080023D">
        <w:rPr>
          <w:rFonts w:ascii="Arial" w:hAnsi="Arial" w:cs="Arial"/>
          <w:sz w:val="20"/>
          <w:szCs w:val="20"/>
        </w:rPr>
        <w:t>………………………………………………………………………………………………………… jest właściwym w trakcie obowiązywania niniejszej Umowy.</w:t>
      </w:r>
    </w:p>
    <w:p w14:paraId="0A6ED63C" w14:textId="77777777" w:rsidR="009A1D5C" w:rsidRPr="0080023D" w:rsidRDefault="009A1D5C">
      <w:pPr>
        <w:contextualSpacing/>
        <w:rPr>
          <w:rFonts w:ascii="Arial" w:hAnsi="Arial" w:cs="Arial"/>
          <w:sz w:val="20"/>
          <w:szCs w:val="20"/>
        </w:rPr>
      </w:pPr>
    </w:p>
    <w:p w14:paraId="591D7EC8" w14:textId="77777777" w:rsidR="009A1D5C" w:rsidRPr="0080023D" w:rsidRDefault="0080023D">
      <w:pPr>
        <w:contextualSpacing/>
        <w:rPr>
          <w:rFonts w:ascii="Arial" w:hAnsi="Arial" w:cs="Arial"/>
          <w:sz w:val="20"/>
          <w:szCs w:val="20"/>
        </w:rPr>
      </w:pPr>
      <w:r w:rsidRPr="0080023D">
        <w:rPr>
          <w:rFonts w:ascii="Arial" w:hAnsi="Arial" w:cs="Arial"/>
          <w:sz w:val="20"/>
          <w:szCs w:val="20"/>
        </w:rPr>
        <w:t xml:space="preserve">W przypadku jego zmiany zobowiązujemy się niezwłocznie powiadomić „Koleje Małopolskie” </w:t>
      </w:r>
    </w:p>
    <w:p w14:paraId="5B95A754" w14:textId="77777777" w:rsidR="009A1D5C" w:rsidRPr="0080023D" w:rsidRDefault="0080023D">
      <w:pPr>
        <w:contextualSpacing/>
        <w:rPr>
          <w:rFonts w:ascii="Arial" w:hAnsi="Arial" w:cs="Arial"/>
          <w:sz w:val="20"/>
          <w:szCs w:val="20"/>
        </w:rPr>
      </w:pPr>
      <w:r w:rsidRPr="0080023D">
        <w:rPr>
          <w:rFonts w:ascii="Arial" w:hAnsi="Arial" w:cs="Arial"/>
          <w:sz w:val="20"/>
          <w:szCs w:val="20"/>
        </w:rPr>
        <w:t>Sp. z o.o. i wskazać nowy nr rachunku w formie pisemnego oświadczenia.</w:t>
      </w:r>
    </w:p>
    <w:p w14:paraId="17413834" w14:textId="77777777" w:rsidR="009A1D5C" w:rsidRPr="0080023D" w:rsidRDefault="009A1D5C">
      <w:pPr>
        <w:contextualSpacing/>
        <w:jc w:val="right"/>
        <w:rPr>
          <w:rFonts w:ascii="Arial" w:hAnsi="Arial" w:cs="Arial"/>
          <w:sz w:val="20"/>
          <w:szCs w:val="20"/>
        </w:rPr>
      </w:pPr>
    </w:p>
    <w:p w14:paraId="3C15F1F1" w14:textId="77777777" w:rsidR="009A1D5C" w:rsidRPr="0080023D" w:rsidRDefault="009A1D5C">
      <w:pPr>
        <w:contextualSpacing/>
        <w:jc w:val="right"/>
        <w:rPr>
          <w:rFonts w:ascii="Arial" w:hAnsi="Arial" w:cs="Arial"/>
          <w:sz w:val="20"/>
          <w:szCs w:val="20"/>
        </w:rPr>
      </w:pPr>
    </w:p>
    <w:p w14:paraId="30EF763B" w14:textId="77777777" w:rsidR="009A1D5C" w:rsidRPr="0080023D" w:rsidRDefault="009A1D5C">
      <w:pPr>
        <w:contextualSpacing/>
        <w:jc w:val="right"/>
        <w:rPr>
          <w:rFonts w:ascii="Arial" w:hAnsi="Arial" w:cs="Arial"/>
          <w:sz w:val="20"/>
          <w:szCs w:val="20"/>
        </w:rPr>
      </w:pPr>
    </w:p>
    <w:p w14:paraId="6D977A71" w14:textId="77777777" w:rsidR="009A1D5C" w:rsidRPr="0080023D" w:rsidRDefault="009A1D5C">
      <w:pPr>
        <w:contextualSpacing/>
        <w:jc w:val="right"/>
        <w:rPr>
          <w:rFonts w:ascii="Arial" w:hAnsi="Arial" w:cs="Arial"/>
          <w:sz w:val="20"/>
          <w:szCs w:val="20"/>
        </w:rPr>
      </w:pPr>
    </w:p>
    <w:p w14:paraId="6741260D" w14:textId="77777777" w:rsidR="009A1D5C" w:rsidRPr="0080023D" w:rsidRDefault="0080023D">
      <w:pPr>
        <w:contextualSpacing/>
        <w:jc w:val="right"/>
        <w:rPr>
          <w:rFonts w:ascii="Arial" w:hAnsi="Arial" w:cs="Arial"/>
          <w:sz w:val="20"/>
          <w:szCs w:val="20"/>
        </w:rPr>
      </w:pPr>
      <w:r w:rsidRPr="0080023D">
        <w:rPr>
          <w:rFonts w:ascii="Arial" w:hAnsi="Arial" w:cs="Arial"/>
          <w:sz w:val="20"/>
          <w:szCs w:val="20"/>
        </w:rPr>
        <w:t>…………………………………………………………….</w:t>
      </w:r>
    </w:p>
    <w:p w14:paraId="495DBB3B" w14:textId="77777777" w:rsidR="009A1D5C" w:rsidRPr="0080023D" w:rsidRDefault="0080023D">
      <w:pPr>
        <w:contextualSpacing/>
        <w:jc w:val="right"/>
        <w:rPr>
          <w:rFonts w:ascii="Arial" w:hAnsi="Arial" w:cs="Arial"/>
          <w:sz w:val="20"/>
          <w:szCs w:val="20"/>
        </w:rPr>
      </w:pPr>
      <w:r w:rsidRPr="0080023D">
        <w:rPr>
          <w:rFonts w:ascii="Arial" w:hAnsi="Arial" w:cs="Arial"/>
          <w:sz w:val="20"/>
          <w:szCs w:val="20"/>
        </w:rPr>
        <w:t>podpis Usługodawcy</w:t>
      </w:r>
    </w:p>
    <w:p w14:paraId="2BE49F9A" w14:textId="77777777" w:rsidR="009A1D5C" w:rsidRPr="0080023D" w:rsidRDefault="009A1D5C">
      <w:pPr>
        <w:contextualSpacing/>
        <w:rPr>
          <w:rFonts w:ascii="Arial" w:eastAsia="Times New Roman" w:hAnsi="Arial" w:cs="Arial"/>
          <w:sz w:val="20"/>
          <w:szCs w:val="20"/>
        </w:rPr>
      </w:pPr>
    </w:p>
    <w:p w14:paraId="7CCB9043" w14:textId="77777777" w:rsidR="009A1D5C" w:rsidRPr="0080023D" w:rsidRDefault="009A1D5C">
      <w:pPr>
        <w:contextualSpacing/>
        <w:rPr>
          <w:rFonts w:ascii="Arial" w:hAnsi="Arial" w:cs="Arial"/>
          <w:sz w:val="20"/>
          <w:szCs w:val="20"/>
        </w:rPr>
      </w:pPr>
    </w:p>
    <w:p w14:paraId="286A58D2" w14:textId="77777777" w:rsidR="009A1D5C" w:rsidRPr="0080023D" w:rsidRDefault="009A1D5C">
      <w:pPr>
        <w:spacing w:after="0" w:line="240" w:lineRule="auto"/>
        <w:rPr>
          <w:rFonts w:ascii="Arial" w:hAnsi="Arial" w:cs="Arial"/>
          <w:color w:val="000000" w:themeColor="text1"/>
          <w:sz w:val="20"/>
          <w:szCs w:val="20"/>
        </w:rPr>
      </w:pPr>
    </w:p>
    <w:p w14:paraId="12DE3B25" w14:textId="77777777" w:rsidR="009A1D5C" w:rsidRPr="0080023D" w:rsidRDefault="0080023D">
      <w:pPr>
        <w:spacing w:after="0" w:line="240" w:lineRule="auto"/>
        <w:rPr>
          <w:rFonts w:ascii="Arial" w:hAnsi="Arial" w:cs="Arial"/>
          <w:color w:val="000000" w:themeColor="text1"/>
          <w:sz w:val="20"/>
          <w:szCs w:val="20"/>
        </w:rPr>
      </w:pPr>
      <w:r w:rsidRPr="0080023D">
        <w:rPr>
          <w:rFonts w:ascii="Arial" w:hAnsi="Arial" w:cs="Arial"/>
          <w:sz w:val="20"/>
          <w:szCs w:val="20"/>
        </w:rPr>
        <w:br w:type="page"/>
      </w:r>
    </w:p>
    <w:p w14:paraId="728FBF86" w14:textId="77777777" w:rsidR="009A1D5C" w:rsidRPr="0080023D" w:rsidRDefault="009A1D5C">
      <w:pPr>
        <w:contextualSpacing/>
        <w:rPr>
          <w:rFonts w:ascii="Arial" w:hAnsi="Arial" w:cs="Arial"/>
          <w:color w:val="000000" w:themeColor="text1"/>
          <w:sz w:val="20"/>
          <w:szCs w:val="20"/>
        </w:rPr>
      </w:pPr>
    </w:p>
    <w:p w14:paraId="0FB363A8" w14:textId="77777777" w:rsidR="009A1D5C" w:rsidRPr="0080023D" w:rsidRDefault="009A1D5C">
      <w:pPr>
        <w:contextualSpacing/>
        <w:rPr>
          <w:rFonts w:ascii="Arial" w:eastAsia="Times New Roman" w:hAnsi="Arial" w:cs="Arial"/>
          <w:sz w:val="20"/>
          <w:szCs w:val="20"/>
        </w:rPr>
      </w:pPr>
    </w:p>
    <w:tbl>
      <w:tblPr>
        <w:tblW w:w="9016" w:type="dxa"/>
        <w:jc w:val="center"/>
        <w:tblLayout w:type="fixed"/>
        <w:tblLook w:val="04A0" w:firstRow="1" w:lastRow="0" w:firstColumn="1" w:lastColumn="0" w:noHBand="0" w:noVBand="1"/>
      </w:tblPr>
      <w:tblGrid>
        <w:gridCol w:w="2251"/>
        <w:gridCol w:w="2955"/>
        <w:gridCol w:w="3810"/>
      </w:tblGrid>
      <w:tr w:rsidR="009A1D5C" w:rsidRPr="0080023D" w14:paraId="3AEE2FDD" w14:textId="77777777">
        <w:trPr>
          <w:trHeight w:val="914"/>
          <w:jc w:val="center"/>
        </w:trPr>
        <w:tc>
          <w:tcPr>
            <w:tcW w:w="2251" w:type="dxa"/>
            <w:vMerge w:val="restart"/>
            <w:tcBorders>
              <w:top w:val="single" w:sz="4" w:space="0" w:color="000000"/>
              <w:left w:val="single" w:sz="4" w:space="0" w:color="000000"/>
              <w:bottom w:val="single" w:sz="4" w:space="0" w:color="000000"/>
              <w:right w:val="single" w:sz="4" w:space="0" w:color="000000"/>
            </w:tcBorders>
          </w:tcPr>
          <w:p w14:paraId="7002CDC4" w14:textId="77777777" w:rsidR="009A1D5C" w:rsidRPr="0080023D" w:rsidRDefault="0080023D">
            <w:pPr>
              <w:contextualSpacing/>
              <w:jc w:val="center"/>
              <w:rPr>
                <w:rFonts w:ascii="Arial" w:hAnsi="Arial" w:cs="Arial"/>
                <w:b/>
                <w:i/>
                <w:smallCaps/>
                <w:sz w:val="20"/>
                <w:szCs w:val="20"/>
              </w:rPr>
            </w:pPr>
            <w:r w:rsidRPr="0080023D">
              <w:rPr>
                <w:rFonts w:ascii="Arial" w:hAnsi="Arial" w:cs="Arial"/>
                <w:b/>
                <w:i/>
                <w:smallCaps/>
                <w:noProof/>
                <w:sz w:val="20"/>
                <w:szCs w:val="20"/>
              </w:rPr>
              <w:drawing>
                <wp:anchor distT="0" distB="0" distL="0" distR="0" simplePos="0" relativeHeight="251658240" behindDoc="0" locked="0" layoutInCell="1" allowOverlap="1" wp14:anchorId="3A71CD2D" wp14:editId="3AD90C9E">
                  <wp:simplePos x="0" y="0"/>
                  <wp:positionH relativeFrom="column">
                    <wp:posOffset>0</wp:posOffset>
                  </wp:positionH>
                  <wp:positionV relativeFrom="paragraph">
                    <wp:posOffset>2540</wp:posOffset>
                  </wp:positionV>
                  <wp:extent cx="1295400" cy="937260"/>
                  <wp:effectExtent l="0" t="0" r="0" b="0"/>
                  <wp:wrapNone/>
                  <wp:docPr id="3" name="Obraz 6" descr="Obraz zawierający Grafika, Czcionka, czarn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6" descr="Obraz zawierający Grafika, Czcionka, czarne&#10;&#10;Opis wygenerowany automatycznie"/>
                          <pic:cNvPicPr>
                            <a:picLocks noChangeAspect="1" noChangeArrowheads="1"/>
                          </pic:cNvPicPr>
                        </pic:nvPicPr>
                        <pic:blipFill>
                          <a:blip r:embed="rId17"/>
                          <a:stretch>
                            <a:fillRect/>
                          </a:stretch>
                        </pic:blipFill>
                        <pic:spPr bwMode="auto">
                          <a:xfrm>
                            <a:off x="0" y="0"/>
                            <a:ext cx="1295400" cy="937260"/>
                          </a:xfrm>
                          <a:prstGeom prst="rect">
                            <a:avLst/>
                          </a:prstGeom>
                          <a:noFill/>
                        </pic:spPr>
                      </pic:pic>
                    </a:graphicData>
                  </a:graphic>
                </wp:anchor>
              </w:drawing>
            </w:r>
          </w:p>
        </w:tc>
        <w:tc>
          <w:tcPr>
            <w:tcW w:w="2955" w:type="dxa"/>
            <w:tcBorders>
              <w:top w:val="single" w:sz="4" w:space="0" w:color="000000"/>
              <w:left w:val="single" w:sz="4" w:space="0" w:color="000000"/>
              <w:bottom w:val="single" w:sz="4" w:space="0" w:color="000000"/>
              <w:right w:val="single" w:sz="4" w:space="0" w:color="000000"/>
            </w:tcBorders>
            <w:vAlign w:val="center"/>
          </w:tcPr>
          <w:p w14:paraId="369CB8B6" w14:textId="77777777" w:rsidR="009A1D5C" w:rsidRPr="0080023D" w:rsidRDefault="0080023D">
            <w:pPr>
              <w:contextualSpacing/>
              <w:jc w:val="center"/>
              <w:rPr>
                <w:rFonts w:ascii="Arial" w:hAnsi="Arial" w:cs="Arial"/>
                <w:b/>
                <w:sz w:val="20"/>
                <w:szCs w:val="20"/>
              </w:rPr>
            </w:pPr>
            <w:r w:rsidRPr="0080023D">
              <w:rPr>
                <w:rFonts w:ascii="Arial" w:hAnsi="Arial" w:cs="Arial"/>
                <w:b/>
                <w:sz w:val="20"/>
                <w:szCs w:val="20"/>
              </w:rPr>
              <w:t>Załącznik nr 5</w:t>
            </w:r>
          </w:p>
        </w:tc>
        <w:tc>
          <w:tcPr>
            <w:tcW w:w="3810" w:type="dxa"/>
            <w:tcBorders>
              <w:top w:val="single" w:sz="4" w:space="0" w:color="000000"/>
              <w:left w:val="single" w:sz="4" w:space="0" w:color="000000"/>
              <w:bottom w:val="single" w:sz="4" w:space="0" w:color="000000"/>
              <w:right w:val="single" w:sz="4" w:space="0" w:color="000000"/>
            </w:tcBorders>
            <w:vAlign w:val="center"/>
          </w:tcPr>
          <w:p w14:paraId="3566F629" w14:textId="25308C57" w:rsidR="009A1D5C" w:rsidRPr="0080023D" w:rsidRDefault="0080023D">
            <w:pPr>
              <w:ind w:firstLine="63"/>
              <w:contextualSpacing/>
              <w:rPr>
                <w:rFonts w:ascii="Arial" w:hAnsi="Arial" w:cs="Arial"/>
                <w:b/>
                <w:i/>
                <w:sz w:val="20"/>
                <w:szCs w:val="20"/>
              </w:rPr>
            </w:pPr>
            <w:bookmarkStart w:id="12" w:name="_Hlk120626417"/>
            <w:r w:rsidRPr="0080023D">
              <w:rPr>
                <w:rFonts w:ascii="Arial" w:hAnsi="Arial" w:cs="Arial"/>
                <w:b/>
                <w:sz w:val="20"/>
                <w:szCs w:val="20"/>
              </w:rPr>
              <w:t xml:space="preserve">Umowa nr </w:t>
            </w:r>
            <w:r w:rsidRPr="0080023D">
              <w:rPr>
                <w:rFonts w:ascii="Arial" w:hAnsi="Arial" w:cs="Arial"/>
                <w:b/>
                <w:sz w:val="20"/>
                <w:szCs w:val="20"/>
                <w:u w:val="dotted"/>
              </w:rPr>
              <w:t xml:space="preserve"> </w:t>
            </w:r>
            <w:bookmarkEnd w:id="12"/>
            <w:r w:rsidR="00E678C1" w:rsidRPr="0080023D">
              <w:rPr>
                <w:rFonts w:ascii="Arial" w:hAnsi="Arial" w:cs="Arial"/>
                <w:b/>
                <w:sz w:val="20"/>
                <w:szCs w:val="20"/>
                <w:u w:val="dotted"/>
              </w:rPr>
              <w:t>CRU/DR/</w:t>
            </w:r>
            <w:r w:rsidR="00C067F1" w:rsidRPr="0080023D">
              <w:rPr>
                <w:rFonts w:ascii="Arial" w:hAnsi="Arial" w:cs="Arial"/>
                <w:b/>
                <w:sz w:val="20"/>
                <w:szCs w:val="20"/>
                <w:u w:val="dotted"/>
              </w:rPr>
              <w:t>……….</w:t>
            </w:r>
            <w:r w:rsidR="00E678C1" w:rsidRPr="0080023D">
              <w:rPr>
                <w:rFonts w:ascii="Arial" w:hAnsi="Arial" w:cs="Arial"/>
                <w:b/>
                <w:sz w:val="20"/>
                <w:szCs w:val="20"/>
                <w:u w:val="dotted"/>
              </w:rPr>
              <w:t>/</w:t>
            </w:r>
            <w:r w:rsidR="00C067F1" w:rsidRPr="0080023D">
              <w:rPr>
                <w:rFonts w:ascii="Arial" w:hAnsi="Arial" w:cs="Arial"/>
                <w:b/>
                <w:sz w:val="20"/>
                <w:szCs w:val="20"/>
                <w:u w:val="dotted"/>
              </w:rPr>
              <w:t>………..</w:t>
            </w:r>
          </w:p>
          <w:p w14:paraId="49FE46C7" w14:textId="7F4393C3" w:rsidR="009A1D5C" w:rsidRPr="0080023D" w:rsidRDefault="0080023D">
            <w:pPr>
              <w:ind w:firstLine="63"/>
              <w:contextualSpacing/>
              <w:rPr>
                <w:rFonts w:ascii="Arial" w:hAnsi="Arial" w:cs="Arial"/>
                <w:b/>
                <w:i/>
                <w:sz w:val="20"/>
                <w:szCs w:val="20"/>
              </w:rPr>
            </w:pPr>
            <w:r w:rsidRPr="0080023D">
              <w:rPr>
                <w:rFonts w:ascii="Arial" w:hAnsi="Arial" w:cs="Arial"/>
                <w:b/>
                <w:sz w:val="20"/>
                <w:szCs w:val="20"/>
              </w:rPr>
              <w:t xml:space="preserve">z dnia </w:t>
            </w:r>
            <w:r w:rsidR="00C067F1" w:rsidRPr="0080023D">
              <w:rPr>
                <w:rFonts w:ascii="Arial" w:hAnsi="Arial" w:cs="Arial"/>
                <w:b/>
                <w:sz w:val="20"/>
                <w:szCs w:val="20"/>
              </w:rPr>
              <w:t>……………………r</w:t>
            </w:r>
          </w:p>
        </w:tc>
      </w:tr>
      <w:tr w:rsidR="009A1D5C" w:rsidRPr="0080023D" w14:paraId="10AF4B9E" w14:textId="77777777">
        <w:trPr>
          <w:trHeight w:val="914"/>
          <w:jc w:val="center"/>
        </w:trPr>
        <w:tc>
          <w:tcPr>
            <w:tcW w:w="2251" w:type="dxa"/>
            <w:vMerge/>
            <w:tcBorders>
              <w:top w:val="single" w:sz="4" w:space="0" w:color="000000"/>
              <w:left w:val="single" w:sz="4" w:space="0" w:color="000000"/>
              <w:bottom w:val="single" w:sz="4" w:space="0" w:color="000000"/>
              <w:right w:val="single" w:sz="4" w:space="0" w:color="000000"/>
            </w:tcBorders>
            <w:vAlign w:val="center"/>
          </w:tcPr>
          <w:p w14:paraId="5EAEF684" w14:textId="77777777" w:rsidR="009A1D5C" w:rsidRPr="0080023D" w:rsidRDefault="009A1D5C">
            <w:pPr>
              <w:contextualSpacing/>
              <w:rPr>
                <w:rFonts w:ascii="Arial" w:hAnsi="Arial" w:cs="Arial"/>
                <w:b/>
                <w:i/>
                <w:smallCaps/>
                <w:sz w:val="20"/>
                <w:szCs w:val="20"/>
              </w:rPr>
            </w:pPr>
          </w:p>
        </w:tc>
        <w:tc>
          <w:tcPr>
            <w:tcW w:w="6765" w:type="dxa"/>
            <w:gridSpan w:val="2"/>
            <w:tcBorders>
              <w:top w:val="single" w:sz="4" w:space="0" w:color="000000"/>
              <w:left w:val="single" w:sz="4" w:space="0" w:color="000000"/>
              <w:bottom w:val="single" w:sz="4" w:space="0" w:color="000000"/>
              <w:right w:val="single" w:sz="4" w:space="0" w:color="000000"/>
            </w:tcBorders>
            <w:vAlign w:val="center"/>
          </w:tcPr>
          <w:p w14:paraId="79341FDC" w14:textId="77777777" w:rsidR="009A1D5C" w:rsidRPr="0080023D" w:rsidRDefault="0080023D">
            <w:pPr>
              <w:contextualSpacing/>
              <w:jc w:val="center"/>
              <w:rPr>
                <w:rFonts w:ascii="Arial" w:hAnsi="Arial" w:cs="Arial"/>
                <w:b/>
                <w:sz w:val="20"/>
                <w:szCs w:val="20"/>
              </w:rPr>
            </w:pPr>
            <w:r w:rsidRPr="0080023D">
              <w:rPr>
                <w:rFonts w:ascii="Arial" w:hAnsi="Arial" w:cs="Arial"/>
                <w:b/>
                <w:sz w:val="20"/>
                <w:szCs w:val="20"/>
              </w:rPr>
              <w:t>Zobowiązanie do zachowania tajemnicy przedsiębiorstwa</w:t>
            </w:r>
          </w:p>
          <w:p w14:paraId="5FB72911" w14:textId="77777777" w:rsidR="009A1D5C" w:rsidRPr="0080023D" w:rsidRDefault="0080023D">
            <w:pPr>
              <w:contextualSpacing/>
              <w:jc w:val="center"/>
              <w:rPr>
                <w:rFonts w:ascii="Arial" w:hAnsi="Arial" w:cs="Arial"/>
                <w:b/>
                <w:i/>
                <w:smallCaps/>
                <w:sz w:val="20"/>
                <w:szCs w:val="20"/>
              </w:rPr>
            </w:pPr>
            <w:r w:rsidRPr="0080023D">
              <w:rPr>
                <w:rFonts w:ascii="Arial" w:hAnsi="Arial" w:cs="Arial"/>
                <w:b/>
                <w:sz w:val="20"/>
                <w:szCs w:val="20"/>
              </w:rPr>
              <w:t>„Koleje Małopolskie” Sp. z o.o.</w:t>
            </w:r>
          </w:p>
        </w:tc>
      </w:tr>
    </w:tbl>
    <w:p w14:paraId="2FF4A917" w14:textId="77777777" w:rsidR="009A1D5C" w:rsidRPr="0080023D" w:rsidRDefault="009A1D5C">
      <w:pPr>
        <w:contextualSpacing/>
        <w:jc w:val="right"/>
        <w:rPr>
          <w:rFonts w:ascii="Arial" w:hAnsi="Arial" w:cs="Arial"/>
          <w:sz w:val="20"/>
          <w:szCs w:val="20"/>
        </w:rPr>
      </w:pPr>
    </w:p>
    <w:p w14:paraId="5807B623" w14:textId="77777777" w:rsidR="009A1D5C" w:rsidRPr="0080023D" w:rsidRDefault="009A1D5C">
      <w:pPr>
        <w:contextualSpacing/>
        <w:jc w:val="right"/>
        <w:rPr>
          <w:rFonts w:ascii="Arial" w:hAnsi="Arial" w:cs="Arial"/>
          <w:sz w:val="20"/>
          <w:szCs w:val="20"/>
        </w:rPr>
      </w:pPr>
    </w:p>
    <w:p w14:paraId="3AE3544D" w14:textId="77777777" w:rsidR="009A1D5C" w:rsidRPr="0080023D" w:rsidRDefault="0080023D">
      <w:pPr>
        <w:contextualSpacing/>
        <w:jc w:val="right"/>
        <w:rPr>
          <w:rFonts w:ascii="Arial" w:hAnsi="Arial" w:cs="Arial"/>
          <w:sz w:val="20"/>
          <w:szCs w:val="20"/>
          <w:u w:val="dotted"/>
        </w:rPr>
      </w:pPr>
      <w:r w:rsidRPr="0080023D">
        <w:rPr>
          <w:rFonts w:ascii="Arial" w:hAnsi="Arial" w:cs="Arial"/>
          <w:sz w:val="20"/>
          <w:szCs w:val="20"/>
          <w:u w:val="dotted"/>
        </w:rPr>
        <w:t>……………………….</w:t>
      </w:r>
    </w:p>
    <w:p w14:paraId="3E25E3EA" w14:textId="77777777" w:rsidR="009A1D5C" w:rsidRPr="0080023D" w:rsidRDefault="0080023D">
      <w:pPr>
        <w:ind w:left="5664" w:firstLine="708"/>
        <w:contextualSpacing/>
        <w:jc w:val="center"/>
        <w:rPr>
          <w:rFonts w:ascii="Arial" w:hAnsi="Arial" w:cs="Arial"/>
          <w:iCs/>
          <w:sz w:val="20"/>
          <w:szCs w:val="20"/>
        </w:rPr>
      </w:pPr>
      <w:r w:rsidRPr="0080023D">
        <w:rPr>
          <w:rFonts w:ascii="Arial" w:hAnsi="Arial" w:cs="Arial"/>
          <w:iCs/>
          <w:sz w:val="20"/>
          <w:szCs w:val="20"/>
        </w:rPr>
        <w:t>(miejscowo</w:t>
      </w:r>
      <w:r w:rsidRPr="0080023D">
        <w:rPr>
          <w:rFonts w:ascii="Arial" w:eastAsia="TimesNewRoman,Italic" w:hAnsi="Arial" w:cs="Arial"/>
          <w:iCs/>
          <w:sz w:val="20"/>
          <w:szCs w:val="20"/>
        </w:rPr>
        <w:t>ść</w:t>
      </w:r>
      <w:r w:rsidRPr="0080023D">
        <w:rPr>
          <w:rFonts w:ascii="Arial" w:hAnsi="Arial" w:cs="Arial"/>
          <w:iCs/>
          <w:sz w:val="20"/>
          <w:szCs w:val="20"/>
        </w:rPr>
        <w:t>, data)</w:t>
      </w:r>
    </w:p>
    <w:p w14:paraId="4EA56EF5" w14:textId="77777777" w:rsidR="009A1D5C" w:rsidRPr="0080023D" w:rsidRDefault="0080023D">
      <w:pPr>
        <w:contextualSpacing/>
        <w:rPr>
          <w:rFonts w:ascii="Arial" w:hAnsi="Arial" w:cs="Arial"/>
          <w:b/>
          <w:sz w:val="20"/>
          <w:szCs w:val="20"/>
        </w:rPr>
      </w:pPr>
      <w:r w:rsidRPr="0080023D">
        <w:rPr>
          <w:rFonts w:ascii="Arial" w:hAnsi="Arial" w:cs="Arial"/>
          <w:b/>
          <w:sz w:val="20"/>
          <w:szCs w:val="20"/>
        </w:rPr>
        <w:t>DANE USŁUGODAWCY:</w:t>
      </w:r>
    </w:p>
    <w:p w14:paraId="3B9E9CDF" w14:textId="77777777" w:rsidR="009A1D5C" w:rsidRPr="0080023D" w:rsidRDefault="009A1D5C">
      <w:pPr>
        <w:contextualSpacing/>
        <w:rPr>
          <w:rFonts w:ascii="Arial" w:hAnsi="Arial" w:cs="Arial"/>
          <w:b/>
          <w:sz w:val="20"/>
          <w:szCs w:val="20"/>
        </w:rPr>
      </w:pPr>
    </w:p>
    <w:p w14:paraId="4EF4F81E" w14:textId="77777777" w:rsidR="009A1D5C" w:rsidRPr="0080023D" w:rsidRDefault="0080023D">
      <w:pPr>
        <w:contextualSpacing/>
        <w:rPr>
          <w:rFonts w:ascii="Arial" w:hAnsi="Arial" w:cs="Arial"/>
          <w:sz w:val="20"/>
          <w:szCs w:val="20"/>
        </w:rPr>
      </w:pPr>
      <w:r w:rsidRPr="0080023D">
        <w:rPr>
          <w:rFonts w:ascii="Arial" w:hAnsi="Arial" w:cs="Arial"/>
          <w:sz w:val="20"/>
          <w:szCs w:val="20"/>
        </w:rPr>
        <w:t>……………………………………..</w:t>
      </w:r>
    </w:p>
    <w:p w14:paraId="26DF8053" w14:textId="77777777" w:rsidR="009A1D5C" w:rsidRPr="0080023D" w:rsidRDefault="009A1D5C">
      <w:pPr>
        <w:contextualSpacing/>
        <w:rPr>
          <w:rFonts w:ascii="Arial" w:hAnsi="Arial" w:cs="Arial"/>
          <w:sz w:val="20"/>
          <w:szCs w:val="20"/>
        </w:rPr>
      </w:pPr>
    </w:p>
    <w:p w14:paraId="674AB96E" w14:textId="77777777" w:rsidR="009A1D5C" w:rsidRPr="0080023D" w:rsidRDefault="009A1D5C">
      <w:pPr>
        <w:contextualSpacing/>
        <w:rPr>
          <w:rFonts w:ascii="Arial" w:hAnsi="Arial" w:cs="Arial"/>
          <w:sz w:val="20"/>
          <w:szCs w:val="20"/>
        </w:rPr>
      </w:pPr>
    </w:p>
    <w:p w14:paraId="38B8A387" w14:textId="77777777" w:rsidR="009A1D5C" w:rsidRPr="0080023D" w:rsidRDefault="009A1D5C">
      <w:pPr>
        <w:contextualSpacing/>
        <w:rPr>
          <w:rFonts w:ascii="Arial" w:hAnsi="Arial" w:cs="Arial"/>
          <w:sz w:val="20"/>
          <w:szCs w:val="20"/>
        </w:rPr>
      </w:pPr>
    </w:p>
    <w:p w14:paraId="1E664178" w14:textId="77777777" w:rsidR="009A1D5C" w:rsidRPr="0080023D" w:rsidRDefault="0080023D">
      <w:pPr>
        <w:contextualSpacing/>
        <w:jc w:val="center"/>
        <w:rPr>
          <w:rFonts w:ascii="Arial" w:hAnsi="Arial" w:cs="Arial"/>
          <w:b/>
          <w:bCs/>
          <w:sz w:val="20"/>
          <w:szCs w:val="20"/>
        </w:rPr>
      </w:pPr>
      <w:r w:rsidRPr="0080023D">
        <w:rPr>
          <w:rFonts w:ascii="Arial" w:hAnsi="Arial" w:cs="Arial"/>
          <w:b/>
          <w:bCs/>
          <w:sz w:val="20"/>
          <w:szCs w:val="20"/>
        </w:rPr>
        <w:t>Zobowi</w:t>
      </w:r>
      <w:r w:rsidRPr="0080023D">
        <w:rPr>
          <w:rFonts w:ascii="Arial" w:eastAsia="TimesNewRoman,Bold" w:hAnsi="Arial" w:cs="Arial"/>
          <w:b/>
          <w:bCs/>
          <w:sz w:val="20"/>
          <w:szCs w:val="20"/>
        </w:rPr>
        <w:t>ą</w:t>
      </w:r>
      <w:r w:rsidRPr="0080023D">
        <w:rPr>
          <w:rFonts w:ascii="Arial" w:hAnsi="Arial" w:cs="Arial"/>
          <w:b/>
          <w:bCs/>
          <w:sz w:val="20"/>
          <w:szCs w:val="20"/>
        </w:rPr>
        <w:t>zanie</w:t>
      </w:r>
    </w:p>
    <w:p w14:paraId="53EA60C0" w14:textId="77777777" w:rsidR="009A1D5C" w:rsidRPr="0080023D" w:rsidRDefault="0080023D">
      <w:pPr>
        <w:numPr>
          <w:ilvl w:val="0"/>
          <w:numId w:val="26"/>
        </w:numPr>
        <w:suppressAutoHyphens w:val="0"/>
        <w:spacing w:after="0" w:line="240" w:lineRule="auto"/>
        <w:ind w:left="357" w:hanging="357"/>
        <w:contextualSpacing/>
        <w:jc w:val="both"/>
        <w:rPr>
          <w:rFonts w:ascii="Arial" w:hAnsi="Arial" w:cs="Arial"/>
          <w:sz w:val="20"/>
          <w:szCs w:val="20"/>
        </w:rPr>
      </w:pPr>
      <w:r w:rsidRPr="0080023D">
        <w:rPr>
          <w:rFonts w:ascii="Arial" w:hAnsi="Arial" w:cs="Arial"/>
          <w:sz w:val="20"/>
          <w:szCs w:val="20"/>
        </w:rPr>
        <w:t>Zobowi</w:t>
      </w:r>
      <w:r w:rsidRPr="0080023D">
        <w:rPr>
          <w:rFonts w:ascii="Arial" w:eastAsia="TimesNewRoman" w:hAnsi="Arial" w:cs="Arial"/>
          <w:sz w:val="20"/>
          <w:szCs w:val="20"/>
        </w:rPr>
        <w:t>ą</w:t>
      </w:r>
      <w:r w:rsidRPr="0080023D">
        <w:rPr>
          <w:rFonts w:ascii="Arial" w:hAnsi="Arial" w:cs="Arial"/>
          <w:sz w:val="20"/>
          <w:szCs w:val="20"/>
        </w:rPr>
        <w:t>zuj</w:t>
      </w:r>
      <w:r w:rsidRPr="0080023D">
        <w:rPr>
          <w:rFonts w:ascii="Arial" w:eastAsia="TimesNewRoman" w:hAnsi="Arial" w:cs="Arial"/>
          <w:sz w:val="20"/>
          <w:szCs w:val="20"/>
        </w:rPr>
        <w:t>ę(-e)</w:t>
      </w:r>
      <w:r w:rsidRPr="0080023D">
        <w:rPr>
          <w:rFonts w:ascii="Arial" w:hAnsi="Arial" w:cs="Arial"/>
          <w:sz w:val="20"/>
          <w:szCs w:val="20"/>
        </w:rPr>
        <w:t xml:space="preserve"> się, do zachowania tajemnicy przedsiębiorstwa „Koleje Małopolskie” Sp. z o.o., do której konieczność dostępu jest uzasadniona w związku z zawarciem umowy: </w:t>
      </w:r>
    </w:p>
    <w:p w14:paraId="618E7C84" w14:textId="58E7F16A" w:rsidR="009A1D5C" w:rsidRPr="0080023D" w:rsidRDefault="0080023D">
      <w:pPr>
        <w:ind w:left="357"/>
        <w:contextualSpacing/>
        <w:jc w:val="both"/>
        <w:rPr>
          <w:rFonts w:ascii="Arial" w:hAnsi="Arial" w:cs="Arial"/>
          <w:sz w:val="20"/>
          <w:szCs w:val="20"/>
        </w:rPr>
      </w:pPr>
      <w:r w:rsidRPr="0080023D">
        <w:rPr>
          <w:rFonts w:ascii="Arial" w:hAnsi="Arial" w:cs="Arial"/>
          <w:sz w:val="20"/>
          <w:szCs w:val="20"/>
        </w:rPr>
        <w:t xml:space="preserve">Umowa nr </w:t>
      </w:r>
      <w:r w:rsidR="00C067F1" w:rsidRPr="0080023D">
        <w:rPr>
          <w:rFonts w:ascii="Arial" w:hAnsi="Arial" w:cs="Arial"/>
          <w:sz w:val="20"/>
          <w:szCs w:val="20"/>
          <w:u w:val="dotted"/>
        </w:rPr>
        <w:t>……………………………………………..</w:t>
      </w:r>
    </w:p>
    <w:p w14:paraId="324BBAD5" w14:textId="77777777" w:rsidR="009A1D5C" w:rsidRPr="0080023D" w:rsidRDefault="0080023D">
      <w:pPr>
        <w:numPr>
          <w:ilvl w:val="0"/>
          <w:numId w:val="27"/>
        </w:numPr>
        <w:suppressAutoHyphens w:val="0"/>
        <w:spacing w:after="0" w:line="240" w:lineRule="auto"/>
        <w:ind w:left="360"/>
        <w:contextualSpacing/>
        <w:jc w:val="both"/>
        <w:rPr>
          <w:rFonts w:ascii="Arial" w:hAnsi="Arial" w:cs="Arial"/>
          <w:sz w:val="20"/>
          <w:szCs w:val="20"/>
        </w:rPr>
      </w:pPr>
      <w:r w:rsidRPr="0080023D">
        <w:rPr>
          <w:rFonts w:ascii="Arial" w:hAnsi="Arial" w:cs="Arial"/>
          <w:sz w:val="20"/>
          <w:szCs w:val="20"/>
        </w:rPr>
        <w:t>Zobowi</w:t>
      </w:r>
      <w:r w:rsidRPr="0080023D">
        <w:rPr>
          <w:rFonts w:ascii="Arial" w:eastAsia="TimesNewRoman" w:hAnsi="Arial" w:cs="Arial"/>
          <w:sz w:val="20"/>
          <w:szCs w:val="20"/>
        </w:rPr>
        <w:t>ą</w:t>
      </w:r>
      <w:r w:rsidRPr="0080023D">
        <w:rPr>
          <w:rFonts w:ascii="Arial" w:hAnsi="Arial" w:cs="Arial"/>
          <w:sz w:val="20"/>
          <w:szCs w:val="20"/>
        </w:rPr>
        <w:t>zuj</w:t>
      </w:r>
      <w:r w:rsidRPr="0080023D">
        <w:rPr>
          <w:rFonts w:ascii="Arial" w:eastAsia="TimesNewRoman" w:hAnsi="Arial" w:cs="Arial"/>
          <w:sz w:val="20"/>
          <w:szCs w:val="20"/>
        </w:rPr>
        <w:t xml:space="preserve">ę </w:t>
      </w:r>
      <w:r w:rsidRPr="0080023D">
        <w:rPr>
          <w:rFonts w:ascii="Arial" w:hAnsi="Arial" w:cs="Arial"/>
          <w:sz w:val="20"/>
          <w:szCs w:val="20"/>
        </w:rPr>
        <w:t>si</w:t>
      </w:r>
      <w:r w:rsidRPr="0080023D">
        <w:rPr>
          <w:rFonts w:ascii="Arial" w:eastAsia="TimesNewRoman" w:hAnsi="Arial" w:cs="Arial"/>
          <w:sz w:val="20"/>
          <w:szCs w:val="20"/>
        </w:rPr>
        <w:t>ę</w:t>
      </w:r>
      <w:r w:rsidRPr="0080023D">
        <w:rPr>
          <w:rFonts w:ascii="Arial" w:hAnsi="Arial" w:cs="Arial"/>
          <w:sz w:val="20"/>
          <w:szCs w:val="20"/>
        </w:rPr>
        <w:t>, do zachowania tajemnicy przedsi</w:t>
      </w:r>
      <w:r w:rsidRPr="0080023D">
        <w:rPr>
          <w:rFonts w:ascii="Arial" w:eastAsia="TimesNewRoman" w:hAnsi="Arial" w:cs="Arial"/>
          <w:sz w:val="20"/>
          <w:szCs w:val="20"/>
        </w:rPr>
        <w:t>ę</w:t>
      </w:r>
      <w:r w:rsidRPr="0080023D">
        <w:rPr>
          <w:rFonts w:ascii="Arial" w:hAnsi="Arial" w:cs="Arial"/>
          <w:sz w:val="20"/>
          <w:szCs w:val="20"/>
        </w:rPr>
        <w:t>biorstwa w szczególności poprzez:</w:t>
      </w:r>
    </w:p>
    <w:p w14:paraId="1E4B3FEB" w14:textId="77777777" w:rsidR="009A1D5C" w:rsidRPr="0080023D" w:rsidRDefault="0080023D">
      <w:pPr>
        <w:numPr>
          <w:ilvl w:val="0"/>
          <w:numId w:val="28"/>
        </w:numPr>
        <w:suppressAutoHyphens w:val="0"/>
        <w:spacing w:after="0" w:line="240" w:lineRule="auto"/>
        <w:contextualSpacing/>
        <w:jc w:val="both"/>
        <w:rPr>
          <w:rFonts w:ascii="Arial" w:hAnsi="Arial" w:cs="Arial"/>
          <w:sz w:val="20"/>
          <w:szCs w:val="20"/>
        </w:rPr>
      </w:pPr>
      <w:r w:rsidRPr="0080023D">
        <w:rPr>
          <w:rFonts w:ascii="Arial" w:hAnsi="Arial" w:cs="Arial"/>
          <w:sz w:val="20"/>
          <w:szCs w:val="20"/>
        </w:rPr>
        <w:t>ochronę przekazanych informacji, dokumentów i materiałów stanowi</w:t>
      </w:r>
      <w:r w:rsidRPr="0080023D">
        <w:rPr>
          <w:rFonts w:ascii="Arial" w:eastAsia="TimesNewRoman" w:hAnsi="Arial" w:cs="Arial"/>
          <w:sz w:val="20"/>
          <w:szCs w:val="20"/>
        </w:rPr>
        <w:t>ą</w:t>
      </w:r>
      <w:r w:rsidRPr="0080023D">
        <w:rPr>
          <w:rFonts w:ascii="Arial" w:hAnsi="Arial" w:cs="Arial"/>
          <w:sz w:val="20"/>
          <w:szCs w:val="20"/>
        </w:rPr>
        <w:t>cych tajemnic</w:t>
      </w:r>
      <w:r w:rsidRPr="0080023D">
        <w:rPr>
          <w:rFonts w:ascii="Arial" w:eastAsia="TimesNewRoman" w:hAnsi="Arial" w:cs="Arial"/>
          <w:sz w:val="20"/>
          <w:szCs w:val="20"/>
        </w:rPr>
        <w:t xml:space="preserve">ę </w:t>
      </w:r>
      <w:r w:rsidRPr="0080023D">
        <w:rPr>
          <w:rFonts w:ascii="Arial" w:hAnsi="Arial" w:cs="Arial"/>
          <w:sz w:val="20"/>
          <w:szCs w:val="20"/>
        </w:rPr>
        <w:t>przedsi</w:t>
      </w:r>
      <w:r w:rsidRPr="0080023D">
        <w:rPr>
          <w:rFonts w:ascii="Arial" w:eastAsia="TimesNewRoman" w:hAnsi="Arial" w:cs="Arial"/>
          <w:sz w:val="20"/>
          <w:szCs w:val="20"/>
        </w:rPr>
        <w:t>ę</w:t>
      </w:r>
      <w:r w:rsidRPr="0080023D">
        <w:rPr>
          <w:rFonts w:ascii="Arial" w:hAnsi="Arial" w:cs="Arial"/>
          <w:sz w:val="20"/>
          <w:szCs w:val="20"/>
        </w:rPr>
        <w:t>biorstwa „Koleje Małopolskie” sp. z o.o. przed nieuprawnionym ujawnieniem, modyfikacj</w:t>
      </w:r>
      <w:r w:rsidRPr="0080023D">
        <w:rPr>
          <w:rFonts w:ascii="Arial" w:eastAsia="TimesNewRoman" w:hAnsi="Arial" w:cs="Arial"/>
          <w:sz w:val="20"/>
          <w:szCs w:val="20"/>
        </w:rPr>
        <w:t>ą</w:t>
      </w:r>
      <w:r w:rsidRPr="0080023D">
        <w:rPr>
          <w:rFonts w:ascii="Arial" w:hAnsi="Arial" w:cs="Arial"/>
          <w:sz w:val="20"/>
          <w:szCs w:val="20"/>
        </w:rPr>
        <w:t>, uszkodzeniem lub zniszczeniem;</w:t>
      </w:r>
    </w:p>
    <w:p w14:paraId="47DFD93C" w14:textId="77777777" w:rsidR="009A1D5C" w:rsidRPr="0080023D" w:rsidRDefault="0080023D">
      <w:pPr>
        <w:numPr>
          <w:ilvl w:val="0"/>
          <w:numId w:val="29"/>
        </w:numPr>
        <w:suppressAutoHyphens w:val="0"/>
        <w:spacing w:after="0" w:line="240" w:lineRule="auto"/>
        <w:contextualSpacing/>
        <w:jc w:val="both"/>
        <w:rPr>
          <w:rFonts w:ascii="Arial" w:hAnsi="Arial" w:cs="Arial"/>
          <w:sz w:val="20"/>
          <w:szCs w:val="20"/>
        </w:rPr>
      </w:pPr>
      <w:r w:rsidRPr="0080023D">
        <w:rPr>
          <w:rFonts w:ascii="Arial" w:hAnsi="Arial" w:cs="Arial"/>
          <w:sz w:val="20"/>
          <w:szCs w:val="20"/>
        </w:rPr>
        <w:t>korzystanie z przekazanych informacji stanowi</w:t>
      </w:r>
      <w:r w:rsidRPr="0080023D">
        <w:rPr>
          <w:rFonts w:ascii="Arial" w:eastAsia="TimesNewRoman" w:hAnsi="Arial" w:cs="Arial"/>
          <w:sz w:val="20"/>
          <w:szCs w:val="20"/>
        </w:rPr>
        <w:t>ą</w:t>
      </w:r>
      <w:r w:rsidRPr="0080023D">
        <w:rPr>
          <w:rFonts w:ascii="Arial" w:hAnsi="Arial" w:cs="Arial"/>
          <w:sz w:val="20"/>
          <w:szCs w:val="20"/>
        </w:rPr>
        <w:t>cych tajemnic</w:t>
      </w:r>
      <w:r w:rsidRPr="0080023D">
        <w:rPr>
          <w:rFonts w:ascii="Arial" w:eastAsia="TimesNewRoman" w:hAnsi="Arial" w:cs="Arial"/>
          <w:sz w:val="20"/>
          <w:szCs w:val="20"/>
        </w:rPr>
        <w:t xml:space="preserve">ę </w:t>
      </w:r>
      <w:r w:rsidRPr="0080023D">
        <w:rPr>
          <w:rFonts w:ascii="Arial" w:hAnsi="Arial" w:cs="Arial"/>
          <w:sz w:val="20"/>
          <w:szCs w:val="20"/>
        </w:rPr>
        <w:t>przedsi</w:t>
      </w:r>
      <w:r w:rsidRPr="0080023D">
        <w:rPr>
          <w:rFonts w:ascii="Arial" w:eastAsia="TimesNewRoman" w:hAnsi="Arial" w:cs="Arial"/>
          <w:sz w:val="20"/>
          <w:szCs w:val="20"/>
        </w:rPr>
        <w:t>ę</w:t>
      </w:r>
      <w:r w:rsidRPr="0080023D">
        <w:rPr>
          <w:rFonts w:ascii="Arial" w:hAnsi="Arial" w:cs="Arial"/>
          <w:sz w:val="20"/>
          <w:szCs w:val="20"/>
        </w:rPr>
        <w:t xml:space="preserve">biorstwa jedynie </w:t>
      </w:r>
      <w:r w:rsidRPr="0080023D">
        <w:rPr>
          <w:rFonts w:ascii="Arial" w:hAnsi="Arial" w:cs="Arial"/>
          <w:sz w:val="20"/>
          <w:szCs w:val="20"/>
        </w:rPr>
        <w:br/>
        <w:t>w celach zwi</w:t>
      </w:r>
      <w:r w:rsidRPr="0080023D">
        <w:rPr>
          <w:rFonts w:ascii="Arial" w:eastAsia="TimesNewRoman" w:hAnsi="Arial" w:cs="Arial"/>
          <w:sz w:val="20"/>
          <w:szCs w:val="20"/>
        </w:rPr>
        <w:t>ą</w:t>
      </w:r>
      <w:r w:rsidRPr="0080023D">
        <w:rPr>
          <w:rFonts w:ascii="Arial" w:hAnsi="Arial" w:cs="Arial"/>
          <w:sz w:val="20"/>
          <w:szCs w:val="20"/>
        </w:rPr>
        <w:t xml:space="preserve">zanych z wykonaniem Umowy; </w:t>
      </w:r>
    </w:p>
    <w:p w14:paraId="719DBBD8" w14:textId="77777777" w:rsidR="009A1D5C" w:rsidRPr="0080023D" w:rsidRDefault="0080023D">
      <w:pPr>
        <w:numPr>
          <w:ilvl w:val="0"/>
          <w:numId w:val="30"/>
        </w:numPr>
        <w:suppressAutoHyphens w:val="0"/>
        <w:spacing w:after="0" w:line="240" w:lineRule="auto"/>
        <w:contextualSpacing/>
        <w:jc w:val="both"/>
        <w:rPr>
          <w:rFonts w:ascii="Arial" w:hAnsi="Arial" w:cs="Arial"/>
          <w:sz w:val="20"/>
          <w:szCs w:val="20"/>
        </w:rPr>
      </w:pPr>
      <w:r w:rsidRPr="0080023D">
        <w:rPr>
          <w:rFonts w:ascii="Arial" w:hAnsi="Arial" w:cs="Arial"/>
          <w:sz w:val="20"/>
          <w:szCs w:val="20"/>
        </w:rPr>
        <w:t>nie rozpowszechnianie, nie rozprowadzanie, nie powielanie, nie ujawnianie w jakikolwiek sposób lub jakiejkolwiek formie informacji stanowi</w:t>
      </w:r>
      <w:r w:rsidRPr="0080023D">
        <w:rPr>
          <w:rFonts w:ascii="Arial" w:eastAsia="TimesNewRoman" w:hAnsi="Arial" w:cs="Arial"/>
          <w:sz w:val="20"/>
          <w:szCs w:val="20"/>
        </w:rPr>
        <w:t>ą</w:t>
      </w:r>
      <w:r w:rsidRPr="0080023D">
        <w:rPr>
          <w:rFonts w:ascii="Arial" w:hAnsi="Arial" w:cs="Arial"/>
          <w:sz w:val="20"/>
          <w:szCs w:val="20"/>
        </w:rPr>
        <w:t>cych tajemnic</w:t>
      </w:r>
      <w:r w:rsidRPr="0080023D">
        <w:rPr>
          <w:rFonts w:ascii="Arial" w:eastAsia="TimesNewRoman" w:hAnsi="Arial" w:cs="Arial"/>
          <w:sz w:val="20"/>
          <w:szCs w:val="20"/>
        </w:rPr>
        <w:t xml:space="preserve">ę </w:t>
      </w:r>
      <w:r w:rsidRPr="0080023D">
        <w:rPr>
          <w:rFonts w:ascii="Arial" w:hAnsi="Arial" w:cs="Arial"/>
          <w:sz w:val="20"/>
          <w:szCs w:val="20"/>
        </w:rPr>
        <w:t>przedsi</w:t>
      </w:r>
      <w:r w:rsidRPr="0080023D">
        <w:rPr>
          <w:rFonts w:ascii="Arial" w:eastAsia="TimesNewRoman" w:hAnsi="Arial" w:cs="Arial"/>
          <w:sz w:val="20"/>
          <w:szCs w:val="20"/>
        </w:rPr>
        <w:t>ę</w:t>
      </w:r>
      <w:r w:rsidRPr="0080023D">
        <w:rPr>
          <w:rFonts w:ascii="Arial" w:hAnsi="Arial" w:cs="Arial"/>
          <w:sz w:val="20"/>
          <w:szCs w:val="20"/>
        </w:rPr>
        <w:t xml:space="preserve">biorstwa „Koleje Małopolskie” Sp. z o.o.  osobom trzecim; </w:t>
      </w:r>
    </w:p>
    <w:p w14:paraId="4B3C40A2" w14:textId="77777777" w:rsidR="009A1D5C" w:rsidRPr="0080023D" w:rsidRDefault="0080023D">
      <w:pPr>
        <w:numPr>
          <w:ilvl w:val="0"/>
          <w:numId w:val="31"/>
        </w:numPr>
        <w:suppressAutoHyphens w:val="0"/>
        <w:spacing w:after="0" w:line="240" w:lineRule="auto"/>
        <w:contextualSpacing/>
        <w:jc w:val="both"/>
        <w:rPr>
          <w:rFonts w:ascii="Arial" w:hAnsi="Arial" w:cs="Arial"/>
          <w:sz w:val="20"/>
          <w:szCs w:val="20"/>
        </w:rPr>
      </w:pPr>
      <w:r w:rsidRPr="0080023D">
        <w:rPr>
          <w:rFonts w:ascii="Arial" w:hAnsi="Arial" w:cs="Arial"/>
          <w:sz w:val="20"/>
          <w:szCs w:val="20"/>
        </w:rPr>
        <w:t>przechowywanie informacji stanowi</w:t>
      </w:r>
      <w:r w:rsidRPr="0080023D">
        <w:rPr>
          <w:rFonts w:ascii="Arial" w:eastAsia="TimesNewRoman" w:hAnsi="Arial" w:cs="Arial"/>
          <w:sz w:val="20"/>
          <w:szCs w:val="20"/>
        </w:rPr>
        <w:t>ą</w:t>
      </w:r>
      <w:r w:rsidRPr="0080023D">
        <w:rPr>
          <w:rFonts w:ascii="Arial" w:hAnsi="Arial" w:cs="Arial"/>
          <w:sz w:val="20"/>
          <w:szCs w:val="20"/>
        </w:rPr>
        <w:t>cych tajemnic</w:t>
      </w:r>
      <w:r w:rsidRPr="0080023D">
        <w:rPr>
          <w:rFonts w:ascii="Arial" w:eastAsia="TimesNewRoman" w:hAnsi="Arial" w:cs="Arial"/>
          <w:sz w:val="20"/>
          <w:szCs w:val="20"/>
        </w:rPr>
        <w:t xml:space="preserve">ę </w:t>
      </w:r>
      <w:r w:rsidRPr="0080023D">
        <w:rPr>
          <w:rFonts w:ascii="Arial" w:hAnsi="Arial" w:cs="Arial"/>
          <w:sz w:val="20"/>
          <w:szCs w:val="20"/>
        </w:rPr>
        <w:t>przedsi</w:t>
      </w:r>
      <w:r w:rsidRPr="0080023D">
        <w:rPr>
          <w:rFonts w:ascii="Arial" w:eastAsia="TimesNewRoman" w:hAnsi="Arial" w:cs="Arial"/>
          <w:sz w:val="20"/>
          <w:szCs w:val="20"/>
        </w:rPr>
        <w:t>ę</w:t>
      </w:r>
      <w:r w:rsidRPr="0080023D">
        <w:rPr>
          <w:rFonts w:ascii="Arial" w:hAnsi="Arial" w:cs="Arial"/>
          <w:sz w:val="20"/>
          <w:szCs w:val="20"/>
        </w:rPr>
        <w:t xml:space="preserve">biorstwa „Koleje Małopolskie” </w:t>
      </w:r>
      <w:r w:rsidRPr="0080023D">
        <w:rPr>
          <w:rFonts w:ascii="Arial" w:hAnsi="Arial" w:cs="Arial"/>
          <w:sz w:val="20"/>
          <w:szCs w:val="20"/>
        </w:rPr>
        <w:br/>
        <w:t>Sp. z o.o. w warunkach zapewniaj</w:t>
      </w:r>
      <w:r w:rsidRPr="0080023D">
        <w:rPr>
          <w:rFonts w:ascii="Arial" w:eastAsia="TimesNewRoman" w:hAnsi="Arial" w:cs="Arial"/>
          <w:sz w:val="20"/>
          <w:szCs w:val="20"/>
        </w:rPr>
        <w:t>ą</w:t>
      </w:r>
      <w:r w:rsidRPr="0080023D">
        <w:rPr>
          <w:rFonts w:ascii="Arial" w:hAnsi="Arial" w:cs="Arial"/>
          <w:sz w:val="20"/>
          <w:szCs w:val="20"/>
        </w:rPr>
        <w:t>cych niemo</w:t>
      </w:r>
      <w:r w:rsidRPr="0080023D">
        <w:rPr>
          <w:rFonts w:ascii="Arial" w:eastAsia="TimesNewRoman" w:hAnsi="Arial" w:cs="Arial"/>
          <w:sz w:val="20"/>
          <w:szCs w:val="20"/>
        </w:rPr>
        <w:t>ż</w:t>
      </w:r>
      <w:r w:rsidRPr="0080023D">
        <w:rPr>
          <w:rFonts w:ascii="Arial" w:hAnsi="Arial" w:cs="Arial"/>
          <w:sz w:val="20"/>
          <w:szCs w:val="20"/>
        </w:rPr>
        <w:t>no</w:t>
      </w:r>
      <w:r w:rsidRPr="0080023D">
        <w:rPr>
          <w:rFonts w:ascii="Arial" w:eastAsia="TimesNewRoman" w:hAnsi="Arial" w:cs="Arial"/>
          <w:sz w:val="20"/>
          <w:szCs w:val="20"/>
        </w:rPr>
        <w:t xml:space="preserve">ść </w:t>
      </w:r>
      <w:r w:rsidRPr="0080023D">
        <w:rPr>
          <w:rFonts w:ascii="Arial" w:hAnsi="Arial" w:cs="Arial"/>
          <w:sz w:val="20"/>
          <w:szCs w:val="20"/>
        </w:rPr>
        <w:t>dost</w:t>
      </w:r>
      <w:r w:rsidRPr="0080023D">
        <w:rPr>
          <w:rFonts w:ascii="Arial" w:eastAsia="TimesNewRoman" w:hAnsi="Arial" w:cs="Arial"/>
          <w:sz w:val="20"/>
          <w:szCs w:val="20"/>
        </w:rPr>
        <w:t>ę</w:t>
      </w:r>
      <w:r w:rsidRPr="0080023D">
        <w:rPr>
          <w:rFonts w:ascii="Arial" w:hAnsi="Arial" w:cs="Arial"/>
          <w:sz w:val="20"/>
          <w:szCs w:val="20"/>
        </w:rPr>
        <w:t>pu do nich osób nieupoważnionych zarówno w postaci materialnej jak i no</w:t>
      </w:r>
      <w:r w:rsidRPr="0080023D">
        <w:rPr>
          <w:rFonts w:ascii="Arial" w:eastAsia="TimesNewRoman" w:hAnsi="Arial" w:cs="Arial"/>
          <w:sz w:val="20"/>
          <w:szCs w:val="20"/>
        </w:rPr>
        <w:t>ś</w:t>
      </w:r>
      <w:r w:rsidRPr="0080023D">
        <w:rPr>
          <w:rFonts w:ascii="Arial" w:hAnsi="Arial" w:cs="Arial"/>
          <w:sz w:val="20"/>
          <w:szCs w:val="20"/>
        </w:rPr>
        <w:t>ników i systemów teleinformatycznych;</w:t>
      </w:r>
    </w:p>
    <w:p w14:paraId="618867BB" w14:textId="77777777" w:rsidR="009A1D5C" w:rsidRPr="0080023D" w:rsidRDefault="0080023D">
      <w:pPr>
        <w:numPr>
          <w:ilvl w:val="0"/>
          <w:numId w:val="32"/>
        </w:numPr>
        <w:suppressAutoHyphens w:val="0"/>
        <w:spacing w:after="0" w:line="240" w:lineRule="auto"/>
        <w:contextualSpacing/>
        <w:jc w:val="both"/>
        <w:rPr>
          <w:rFonts w:ascii="Arial" w:hAnsi="Arial" w:cs="Arial"/>
          <w:sz w:val="20"/>
          <w:szCs w:val="20"/>
        </w:rPr>
      </w:pPr>
      <w:r w:rsidRPr="0080023D">
        <w:rPr>
          <w:rFonts w:ascii="Arial" w:hAnsi="Arial" w:cs="Arial"/>
          <w:sz w:val="20"/>
          <w:szCs w:val="20"/>
        </w:rPr>
        <w:t>przekazywanie informacji stanowi</w:t>
      </w:r>
      <w:r w:rsidRPr="0080023D">
        <w:rPr>
          <w:rFonts w:ascii="Arial" w:eastAsia="TimesNewRoman" w:hAnsi="Arial" w:cs="Arial"/>
          <w:sz w:val="20"/>
          <w:szCs w:val="20"/>
        </w:rPr>
        <w:t>ą</w:t>
      </w:r>
      <w:r w:rsidRPr="0080023D">
        <w:rPr>
          <w:rFonts w:ascii="Arial" w:hAnsi="Arial" w:cs="Arial"/>
          <w:sz w:val="20"/>
          <w:szCs w:val="20"/>
        </w:rPr>
        <w:t>cych tajemnic</w:t>
      </w:r>
      <w:r w:rsidRPr="0080023D">
        <w:rPr>
          <w:rFonts w:ascii="Arial" w:eastAsia="TimesNewRoman" w:hAnsi="Arial" w:cs="Arial"/>
          <w:sz w:val="20"/>
          <w:szCs w:val="20"/>
        </w:rPr>
        <w:t xml:space="preserve">ę </w:t>
      </w:r>
      <w:r w:rsidRPr="0080023D">
        <w:rPr>
          <w:rFonts w:ascii="Arial" w:hAnsi="Arial" w:cs="Arial"/>
          <w:sz w:val="20"/>
          <w:szCs w:val="20"/>
        </w:rPr>
        <w:t>przedsi</w:t>
      </w:r>
      <w:r w:rsidRPr="0080023D">
        <w:rPr>
          <w:rFonts w:ascii="Arial" w:eastAsia="TimesNewRoman" w:hAnsi="Arial" w:cs="Arial"/>
          <w:sz w:val="20"/>
          <w:szCs w:val="20"/>
        </w:rPr>
        <w:t>ę</w:t>
      </w:r>
      <w:r w:rsidRPr="0080023D">
        <w:rPr>
          <w:rFonts w:ascii="Arial" w:hAnsi="Arial" w:cs="Arial"/>
          <w:sz w:val="20"/>
          <w:szCs w:val="20"/>
        </w:rPr>
        <w:t xml:space="preserve">biorstwa „Koleje </w:t>
      </w:r>
      <w:r w:rsidRPr="0080023D">
        <w:rPr>
          <w:rFonts w:ascii="Arial" w:hAnsi="Arial" w:cs="Arial"/>
          <w:sz w:val="20"/>
          <w:szCs w:val="20"/>
        </w:rPr>
        <w:br/>
        <w:t>Małopolskie” Sp. z o.o.  utrwalonych w formie materialnej i elektronicznej wył</w:t>
      </w:r>
      <w:r w:rsidRPr="0080023D">
        <w:rPr>
          <w:rFonts w:ascii="Arial" w:eastAsia="TimesNewRoman" w:hAnsi="Arial" w:cs="Arial"/>
          <w:sz w:val="20"/>
          <w:szCs w:val="20"/>
        </w:rPr>
        <w:t>ą</w:t>
      </w:r>
      <w:r w:rsidRPr="0080023D">
        <w:rPr>
          <w:rFonts w:ascii="Arial" w:hAnsi="Arial" w:cs="Arial"/>
          <w:sz w:val="20"/>
          <w:szCs w:val="20"/>
        </w:rPr>
        <w:t>cznie w sposób uniemożliwiaj</w:t>
      </w:r>
      <w:r w:rsidRPr="0080023D">
        <w:rPr>
          <w:rFonts w:ascii="Arial" w:eastAsia="TimesNewRoman" w:hAnsi="Arial" w:cs="Arial"/>
          <w:sz w:val="20"/>
          <w:szCs w:val="20"/>
        </w:rPr>
        <w:t>ą</w:t>
      </w:r>
      <w:r w:rsidRPr="0080023D">
        <w:rPr>
          <w:rFonts w:ascii="Arial" w:hAnsi="Arial" w:cs="Arial"/>
          <w:sz w:val="20"/>
          <w:szCs w:val="20"/>
        </w:rPr>
        <w:t>cy ich ujawnienie.</w:t>
      </w:r>
    </w:p>
    <w:p w14:paraId="49006BD1" w14:textId="77777777" w:rsidR="009A1D5C" w:rsidRPr="0080023D" w:rsidRDefault="0080023D">
      <w:pPr>
        <w:numPr>
          <w:ilvl w:val="0"/>
          <w:numId w:val="33"/>
        </w:numPr>
        <w:suppressAutoHyphens w:val="0"/>
        <w:spacing w:after="0" w:line="240" w:lineRule="auto"/>
        <w:ind w:left="360"/>
        <w:contextualSpacing/>
        <w:jc w:val="both"/>
        <w:rPr>
          <w:rFonts w:ascii="Arial" w:hAnsi="Arial" w:cs="Arial"/>
          <w:sz w:val="20"/>
          <w:szCs w:val="20"/>
        </w:rPr>
      </w:pPr>
      <w:r w:rsidRPr="0080023D">
        <w:rPr>
          <w:rFonts w:ascii="Arial" w:hAnsi="Arial" w:cs="Arial"/>
          <w:sz w:val="20"/>
          <w:szCs w:val="20"/>
        </w:rPr>
        <w:t>Po zrealizowaniu umowy, strona umowy zwróci „Koleje Małopolskie” Sp. z o.o.  (wła</w:t>
      </w:r>
      <w:r w:rsidRPr="0080023D">
        <w:rPr>
          <w:rFonts w:ascii="Arial" w:eastAsia="TimesNewRoman" w:hAnsi="Arial" w:cs="Arial"/>
          <w:sz w:val="20"/>
          <w:szCs w:val="20"/>
        </w:rPr>
        <w:t>ś</w:t>
      </w:r>
      <w:r w:rsidRPr="0080023D">
        <w:rPr>
          <w:rFonts w:ascii="Arial" w:hAnsi="Arial" w:cs="Arial"/>
          <w:sz w:val="20"/>
          <w:szCs w:val="20"/>
        </w:rPr>
        <w:t>cicielowi informacji) wszystkie pobrane dokumenty zawieraj</w:t>
      </w:r>
      <w:r w:rsidRPr="0080023D">
        <w:rPr>
          <w:rFonts w:ascii="Arial" w:eastAsia="TimesNewRoman" w:hAnsi="Arial" w:cs="Arial"/>
          <w:sz w:val="20"/>
          <w:szCs w:val="20"/>
        </w:rPr>
        <w:t>ą</w:t>
      </w:r>
      <w:r w:rsidRPr="0080023D">
        <w:rPr>
          <w:rFonts w:ascii="Arial" w:hAnsi="Arial" w:cs="Arial"/>
          <w:sz w:val="20"/>
          <w:szCs w:val="20"/>
        </w:rPr>
        <w:t>ce informacje stanowi</w:t>
      </w:r>
      <w:r w:rsidRPr="0080023D">
        <w:rPr>
          <w:rFonts w:ascii="Arial" w:eastAsia="TimesNewRoman" w:hAnsi="Arial" w:cs="Arial"/>
          <w:sz w:val="20"/>
          <w:szCs w:val="20"/>
        </w:rPr>
        <w:t>ą</w:t>
      </w:r>
      <w:r w:rsidRPr="0080023D">
        <w:rPr>
          <w:rFonts w:ascii="Arial" w:hAnsi="Arial" w:cs="Arial"/>
          <w:sz w:val="20"/>
          <w:szCs w:val="20"/>
        </w:rPr>
        <w:t>ce tajemnic</w:t>
      </w:r>
      <w:r w:rsidRPr="0080023D">
        <w:rPr>
          <w:rFonts w:ascii="Arial" w:eastAsia="TimesNewRoman" w:hAnsi="Arial" w:cs="Arial"/>
          <w:sz w:val="20"/>
          <w:szCs w:val="20"/>
        </w:rPr>
        <w:t xml:space="preserve">ę </w:t>
      </w:r>
      <w:r w:rsidRPr="0080023D">
        <w:rPr>
          <w:rFonts w:ascii="Arial" w:hAnsi="Arial" w:cs="Arial"/>
          <w:sz w:val="20"/>
          <w:szCs w:val="20"/>
        </w:rPr>
        <w:t>przedsi</w:t>
      </w:r>
      <w:r w:rsidRPr="0080023D">
        <w:rPr>
          <w:rFonts w:ascii="Arial" w:eastAsia="TimesNewRoman" w:hAnsi="Arial" w:cs="Arial"/>
          <w:sz w:val="20"/>
          <w:szCs w:val="20"/>
        </w:rPr>
        <w:t>ę</w:t>
      </w:r>
      <w:r w:rsidRPr="0080023D">
        <w:rPr>
          <w:rFonts w:ascii="Arial" w:hAnsi="Arial" w:cs="Arial"/>
          <w:sz w:val="20"/>
          <w:szCs w:val="20"/>
        </w:rPr>
        <w:t>biorstwa „Koleje Małopolskie” Sp. z o.o.</w:t>
      </w:r>
    </w:p>
    <w:p w14:paraId="30350692" w14:textId="77777777" w:rsidR="009A1D5C" w:rsidRPr="0080023D" w:rsidRDefault="0080023D">
      <w:pPr>
        <w:numPr>
          <w:ilvl w:val="0"/>
          <w:numId w:val="34"/>
        </w:numPr>
        <w:suppressAutoHyphens w:val="0"/>
        <w:spacing w:after="0" w:line="240" w:lineRule="auto"/>
        <w:ind w:left="357" w:hanging="357"/>
        <w:contextualSpacing/>
        <w:jc w:val="both"/>
        <w:rPr>
          <w:rFonts w:ascii="Arial" w:hAnsi="Arial" w:cs="Arial"/>
          <w:sz w:val="20"/>
          <w:szCs w:val="20"/>
        </w:rPr>
      </w:pPr>
      <w:r w:rsidRPr="0080023D">
        <w:rPr>
          <w:rFonts w:ascii="Arial" w:hAnsi="Arial" w:cs="Arial"/>
          <w:sz w:val="20"/>
          <w:szCs w:val="20"/>
        </w:rPr>
        <w:t>Strona umowy cywilnoprawnej zobowi</w:t>
      </w:r>
      <w:r w:rsidRPr="0080023D">
        <w:rPr>
          <w:rFonts w:ascii="Arial" w:eastAsia="TimesNewRoman" w:hAnsi="Arial" w:cs="Arial"/>
          <w:sz w:val="20"/>
          <w:szCs w:val="20"/>
        </w:rPr>
        <w:t>ą</w:t>
      </w:r>
      <w:r w:rsidRPr="0080023D">
        <w:rPr>
          <w:rFonts w:ascii="Arial" w:hAnsi="Arial" w:cs="Arial"/>
          <w:sz w:val="20"/>
          <w:szCs w:val="20"/>
        </w:rPr>
        <w:t>zany jest do bezzwłocznego informowania „Koleje Małopolskie” Sp. z o.o. (wła</w:t>
      </w:r>
      <w:r w:rsidRPr="0080023D">
        <w:rPr>
          <w:rFonts w:ascii="Arial" w:eastAsia="TimesNewRoman" w:hAnsi="Arial" w:cs="Arial"/>
          <w:sz w:val="20"/>
          <w:szCs w:val="20"/>
        </w:rPr>
        <w:t>ś</w:t>
      </w:r>
      <w:r w:rsidRPr="0080023D">
        <w:rPr>
          <w:rFonts w:ascii="Arial" w:hAnsi="Arial" w:cs="Arial"/>
          <w:sz w:val="20"/>
          <w:szCs w:val="20"/>
        </w:rPr>
        <w:t xml:space="preserve">ciciela informacji) o jakichkolwiek przypadkach usiłowania </w:t>
      </w:r>
      <w:r w:rsidRPr="0080023D">
        <w:rPr>
          <w:rFonts w:ascii="Arial" w:hAnsi="Arial" w:cs="Arial"/>
          <w:sz w:val="20"/>
          <w:szCs w:val="20"/>
        </w:rPr>
        <w:br/>
        <w:t>lub naruszenia wymaga</w:t>
      </w:r>
      <w:r w:rsidRPr="0080023D">
        <w:rPr>
          <w:rFonts w:ascii="Arial" w:eastAsia="TimesNewRoman" w:hAnsi="Arial" w:cs="Arial"/>
          <w:sz w:val="20"/>
          <w:szCs w:val="20"/>
        </w:rPr>
        <w:t xml:space="preserve">ń </w:t>
      </w:r>
      <w:r w:rsidRPr="0080023D">
        <w:rPr>
          <w:rFonts w:ascii="Arial" w:hAnsi="Arial" w:cs="Arial"/>
          <w:sz w:val="20"/>
          <w:szCs w:val="20"/>
        </w:rPr>
        <w:t>i procedur bezpiecze</w:t>
      </w:r>
      <w:r w:rsidRPr="0080023D">
        <w:rPr>
          <w:rFonts w:ascii="Arial" w:eastAsia="TimesNewRoman" w:hAnsi="Arial" w:cs="Arial"/>
          <w:sz w:val="20"/>
          <w:szCs w:val="20"/>
        </w:rPr>
        <w:t>ń</w:t>
      </w:r>
      <w:r w:rsidRPr="0080023D">
        <w:rPr>
          <w:rFonts w:ascii="Arial" w:hAnsi="Arial" w:cs="Arial"/>
          <w:sz w:val="20"/>
          <w:szCs w:val="20"/>
        </w:rPr>
        <w:t>stwa informacji, niezależnie od tego, czy b</w:t>
      </w:r>
      <w:r w:rsidRPr="0080023D">
        <w:rPr>
          <w:rFonts w:ascii="Arial" w:eastAsia="TimesNewRoman" w:hAnsi="Arial" w:cs="Arial"/>
          <w:sz w:val="20"/>
          <w:szCs w:val="20"/>
        </w:rPr>
        <w:t>ę</w:t>
      </w:r>
      <w:r w:rsidRPr="0080023D">
        <w:rPr>
          <w:rFonts w:ascii="Arial" w:hAnsi="Arial" w:cs="Arial"/>
          <w:sz w:val="20"/>
          <w:szCs w:val="20"/>
        </w:rPr>
        <w:t>d</w:t>
      </w:r>
      <w:r w:rsidRPr="0080023D">
        <w:rPr>
          <w:rFonts w:ascii="Arial" w:eastAsia="TimesNewRoman" w:hAnsi="Arial" w:cs="Arial"/>
          <w:sz w:val="20"/>
          <w:szCs w:val="20"/>
        </w:rPr>
        <w:t xml:space="preserve">ą </w:t>
      </w:r>
      <w:r w:rsidRPr="0080023D">
        <w:rPr>
          <w:rFonts w:ascii="Arial" w:hAnsi="Arial" w:cs="Arial"/>
          <w:sz w:val="20"/>
          <w:szCs w:val="20"/>
        </w:rPr>
        <w:t>to działania celowe czy przypadkowe.</w:t>
      </w:r>
    </w:p>
    <w:tbl>
      <w:tblPr>
        <w:tblW w:w="5558" w:type="dxa"/>
        <w:jc w:val="right"/>
        <w:tblLayout w:type="fixed"/>
        <w:tblLook w:val="04A0" w:firstRow="1" w:lastRow="0" w:firstColumn="1" w:lastColumn="0" w:noHBand="0" w:noVBand="1"/>
      </w:tblPr>
      <w:tblGrid>
        <w:gridCol w:w="5558"/>
      </w:tblGrid>
      <w:tr w:rsidR="009A1D5C" w:rsidRPr="0080023D" w14:paraId="15418AE4" w14:textId="77777777">
        <w:trPr>
          <w:trHeight w:val="835"/>
          <w:jc w:val="right"/>
        </w:trPr>
        <w:tc>
          <w:tcPr>
            <w:tcW w:w="5558" w:type="dxa"/>
            <w:vAlign w:val="bottom"/>
          </w:tcPr>
          <w:p w14:paraId="7D49DA1D" w14:textId="77777777" w:rsidR="009A1D5C" w:rsidRPr="0080023D" w:rsidRDefault="0080023D">
            <w:pPr>
              <w:contextualSpacing/>
              <w:rPr>
                <w:rFonts w:ascii="Arial" w:hAnsi="Arial" w:cs="Arial"/>
                <w:sz w:val="20"/>
                <w:szCs w:val="20"/>
              </w:rPr>
            </w:pPr>
            <w:r w:rsidRPr="0080023D">
              <w:rPr>
                <w:rFonts w:ascii="Arial" w:hAnsi="Arial" w:cs="Arial"/>
                <w:sz w:val="20"/>
                <w:szCs w:val="20"/>
              </w:rPr>
              <w:t>……………………………………………………………….</w:t>
            </w:r>
          </w:p>
        </w:tc>
      </w:tr>
    </w:tbl>
    <w:p w14:paraId="1DFB8103" w14:textId="275FABB4" w:rsidR="00E678C1" w:rsidRPr="0080023D" w:rsidRDefault="00E678C1" w:rsidP="0054104A">
      <w:pPr>
        <w:contextualSpacing/>
        <w:rPr>
          <w:rFonts w:ascii="Arial" w:hAnsi="Arial" w:cs="Arial"/>
          <w:sz w:val="20"/>
          <w:szCs w:val="20"/>
        </w:rPr>
      </w:pPr>
      <w:r w:rsidRPr="0080023D">
        <w:rPr>
          <w:rFonts w:ascii="Arial" w:hAnsi="Arial" w:cs="Arial"/>
          <w:sz w:val="20"/>
          <w:szCs w:val="20"/>
        </w:rPr>
        <w:t xml:space="preserve">                                                                                              podpis Usługodawcy</w:t>
      </w:r>
    </w:p>
    <w:p w14:paraId="0E7A0627" w14:textId="77777777" w:rsidR="009A1D5C" w:rsidRPr="0080023D" w:rsidRDefault="009A1D5C">
      <w:pPr>
        <w:contextualSpacing/>
        <w:rPr>
          <w:rFonts w:ascii="Arial" w:hAnsi="Arial" w:cs="Arial"/>
          <w:sz w:val="20"/>
          <w:szCs w:val="20"/>
        </w:rPr>
      </w:pPr>
    </w:p>
    <w:p w14:paraId="7A4AB7EB" w14:textId="77777777" w:rsidR="009A1D5C" w:rsidRPr="0080023D" w:rsidRDefault="009A1D5C">
      <w:pPr>
        <w:contextualSpacing/>
        <w:jc w:val="both"/>
        <w:rPr>
          <w:rFonts w:ascii="Arial" w:hAnsi="Arial" w:cs="Arial"/>
          <w:color w:val="000000" w:themeColor="text1"/>
          <w:sz w:val="20"/>
          <w:szCs w:val="20"/>
        </w:rPr>
      </w:pPr>
    </w:p>
    <w:p w14:paraId="4F17593C" w14:textId="77777777" w:rsidR="000E3D5B" w:rsidRPr="0080023D" w:rsidRDefault="000E3D5B" w:rsidP="009976BD">
      <w:pPr>
        <w:tabs>
          <w:tab w:val="left" w:pos="5340"/>
        </w:tabs>
        <w:rPr>
          <w:rFonts w:ascii="Arial" w:eastAsia="Cambria" w:hAnsi="Arial" w:cs="Arial"/>
          <w:sz w:val="20"/>
          <w:szCs w:val="20"/>
        </w:rPr>
      </w:pPr>
    </w:p>
    <w:sectPr w:rsidR="000E3D5B" w:rsidRPr="0080023D">
      <w:footerReference w:type="default" r:id="rId18"/>
      <w:pgSz w:w="11906" w:h="16838"/>
      <w:pgMar w:top="850" w:right="1417" w:bottom="978" w:left="1417" w:header="0" w:footer="0" w:gutter="0"/>
      <w:cols w:space="708"/>
      <w:formProt w:val="0"/>
      <w:docGrid w:linePitch="100" w:charSpace="122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3F948" w14:textId="77777777" w:rsidR="00AA6BE6" w:rsidRDefault="00AA6BE6">
      <w:pPr>
        <w:spacing w:after="0" w:line="240" w:lineRule="auto"/>
      </w:pPr>
      <w:r>
        <w:separator/>
      </w:r>
    </w:p>
  </w:endnote>
  <w:endnote w:type="continuationSeparator" w:id="0">
    <w:p w14:paraId="4B1FA883" w14:textId="77777777" w:rsidR="00AA6BE6" w:rsidRDefault="00AA6B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1"/>
    <w:family w:val="roman"/>
    <w:pitch w:val="variable"/>
    <w:sig w:usb0="00002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 w:name="Andale Sans UI">
    <w:charset w:val="00"/>
    <w:family w:val="auto"/>
    <w:pitch w:val="variable"/>
  </w:font>
  <w:font w:name="Tahoma">
    <w:panose1 w:val="020B0604030504040204"/>
    <w:charset w:val="00"/>
    <w:family w:val="swiss"/>
    <w:pitch w:val="variable"/>
    <w:sig w:usb0="E1002EFF" w:usb1="C000605B" w:usb2="00000029" w:usb3="00000000" w:csb0="000101FF" w:csb1="00000000"/>
  </w:font>
  <w:font w:name="TimesNewRoman,Italic">
    <w:panose1 w:val="00000000000000000000"/>
    <w:charset w:val="80"/>
    <w:family w:val="auto"/>
    <w:notTrueType/>
    <w:pitch w:val="default"/>
    <w:sig w:usb0="00000001" w:usb1="08070000" w:usb2="00000010" w:usb3="00000000" w:csb0="00020000" w:csb1="00000000"/>
  </w:font>
  <w:font w:name="TimesNewRoman,Bold">
    <w:altName w:val="Yu Gothic UI"/>
    <w:panose1 w:val="00000000000000000000"/>
    <w:charset w:val="80"/>
    <w:family w:val="auto"/>
    <w:notTrueType/>
    <w:pitch w:val="default"/>
    <w:sig w:usb0="00000001" w:usb1="08070000" w:usb2="00000010" w:usb3="00000000" w:csb0="00020000" w:csb1="00000000"/>
  </w:font>
  <w:font w:name="TimesNewRoman">
    <w:altName w:val="Yu Gothic UI"/>
    <w:panose1 w:val="00000000000000000000"/>
    <w:charset w:val="80"/>
    <w:family w:val="auto"/>
    <w:notTrueType/>
    <w:pitch w:val="default"/>
    <w:sig w:usb0="00000007" w:usb1="08070000" w:usb2="00000010" w:usb3="00000000" w:csb0="0002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812989401"/>
      <w:docPartObj>
        <w:docPartGallery w:val="Page Numbers (Bottom of Page)"/>
        <w:docPartUnique/>
      </w:docPartObj>
    </w:sdtPr>
    <w:sdtEndPr/>
    <w:sdtContent>
      <w:sdt>
        <w:sdtPr>
          <w:rPr>
            <w:rFonts w:ascii="Arial" w:hAnsi="Arial" w:cs="Arial"/>
            <w:sz w:val="20"/>
            <w:szCs w:val="20"/>
          </w:rPr>
          <w:id w:val="1728636285"/>
          <w:docPartObj>
            <w:docPartGallery w:val="Page Numbers (Top of Page)"/>
            <w:docPartUnique/>
          </w:docPartObj>
        </w:sdtPr>
        <w:sdtEndPr/>
        <w:sdtContent>
          <w:p w14:paraId="5610DA32" w14:textId="00FF0B97" w:rsidR="0054104A" w:rsidRPr="00D10E61" w:rsidRDefault="0054104A" w:rsidP="00D10E61">
            <w:pPr>
              <w:pStyle w:val="Stopka"/>
              <w:jc w:val="center"/>
              <w:rPr>
                <w:rFonts w:ascii="Arial" w:hAnsi="Arial" w:cs="Arial"/>
                <w:b/>
                <w:bCs/>
                <w:sz w:val="20"/>
                <w:szCs w:val="20"/>
              </w:rPr>
            </w:pPr>
            <w:r w:rsidRPr="00D10E61">
              <w:rPr>
                <w:rFonts w:ascii="Arial" w:hAnsi="Arial" w:cs="Arial"/>
                <w:sz w:val="20"/>
                <w:szCs w:val="20"/>
              </w:rPr>
              <w:t xml:space="preserve">Strona </w:t>
            </w:r>
            <w:r w:rsidRPr="00D10E61">
              <w:rPr>
                <w:rFonts w:ascii="Arial" w:hAnsi="Arial" w:cs="Arial"/>
                <w:b/>
                <w:bCs/>
                <w:sz w:val="20"/>
                <w:szCs w:val="20"/>
              </w:rPr>
              <w:fldChar w:fldCharType="begin"/>
            </w:r>
            <w:r w:rsidRPr="00D10E61">
              <w:rPr>
                <w:rFonts w:ascii="Arial" w:hAnsi="Arial" w:cs="Arial"/>
                <w:b/>
                <w:bCs/>
                <w:sz w:val="20"/>
                <w:szCs w:val="20"/>
              </w:rPr>
              <w:instrText>PAGE</w:instrText>
            </w:r>
            <w:r w:rsidRPr="00D10E61">
              <w:rPr>
                <w:rFonts w:ascii="Arial" w:hAnsi="Arial" w:cs="Arial"/>
                <w:b/>
                <w:bCs/>
                <w:sz w:val="20"/>
                <w:szCs w:val="20"/>
              </w:rPr>
              <w:fldChar w:fldCharType="separate"/>
            </w:r>
            <w:r w:rsidRPr="00D10E61">
              <w:rPr>
                <w:rFonts w:ascii="Arial" w:hAnsi="Arial" w:cs="Arial"/>
                <w:b/>
                <w:bCs/>
                <w:sz w:val="20"/>
                <w:szCs w:val="20"/>
              </w:rPr>
              <w:t>2</w:t>
            </w:r>
            <w:r w:rsidRPr="00D10E61">
              <w:rPr>
                <w:rFonts w:ascii="Arial" w:hAnsi="Arial" w:cs="Arial"/>
                <w:b/>
                <w:bCs/>
                <w:sz w:val="20"/>
                <w:szCs w:val="20"/>
              </w:rPr>
              <w:fldChar w:fldCharType="end"/>
            </w:r>
            <w:r w:rsidRPr="00D10E61">
              <w:rPr>
                <w:rFonts w:ascii="Arial" w:hAnsi="Arial" w:cs="Arial"/>
                <w:sz w:val="20"/>
                <w:szCs w:val="20"/>
              </w:rPr>
              <w:t xml:space="preserve"> z </w:t>
            </w:r>
            <w:r w:rsidRPr="00D10E61">
              <w:rPr>
                <w:rFonts w:ascii="Arial" w:hAnsi="Arial" w:cs="Arial"/>
                <w:b/>
                <w:bCs/>
                <w:sz w:val="20"/>
                <w:szCs w:val="20"/>
              </w:rPr>
              <w:t>1</w:t>
            </w:r>
            <w:r w:rsidR="009976BD">
              <w:rPr>
                <w:rFonts w:ascii="Arial" w:hAnsi="Arial" w:cs="Arial"/>
                <w:b/>
                <w:bCs/>
                <w:sz w:val="20"/>
                <w:szCs w:val="20"/>
              </w:rPr>
              <w:t>5</w:t>
            </w:r>
          </w:p>
        </w:sdtContent>
      </w:sdt>
    </w:sdtContent>
  </w:sdt>
  <w:p w14:paraId="1521DDC6" w14:textId="77777777" w:rsidR="0054104A" w:rsidRDefault="0054104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2AF89" w14:textId="77777777" w:rsidR="00AA6BE6" w:rsidRDefault="00AA6BE6">
      <w:pPr>
        <w:spacing w:after="0" w:line="240" w:lineRule="auto"/>
      </w:pPr>
      <w:r>
        <w:separator/>
      </w:r>
    </w:p>
  </w:footnote>
  <w:footnote w:type="continuationSeparator" w:id="0">
    <w:p w14:paraId="1FDE70BA" w14:textId="77777777" w:rsidR="00AA6BE6" w:rsidRDefault="00AA6B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F7546"/>
    <w:multiLevelType w:val="multilevel"/>
    <w:tmpl w:val="93BCF830"/>
    <w:lvl w:ilvl="0">
      <w:start w:val="1"/>
      <w:numFmt w:val="lowerLetter"/>
      <w:lvlText w:val="%1)"/>
      <w:lvlJc w:val="left"/>
      <w:pPr>
        <w:tabs>
          <w:tab w:val="num" w:pos="0"/>
        </w:tabs>
        <w:ind w:left="720" w:hanging="360"/>
      </w:pPr>
      <w:rPr>
        <w:rFonts w:ascii="Arial" w:eastAsiaTheme="minorHAnsi" w:hAnsi="Arial" w:cs="Arial"/>
      </w:rPr>
    </w:lvl>
    <w:lvl w:ilvl="1">
      <w:start w:val="1"/>
      <w:numFmt w:val="decimal"/>
      <w:lvlText w:val="%2."/>
      <w:lvlJc w:val="left"/>
      <w:pPr>
        <w:tabs>
          <w:tab w:val="num" w:pos="0"/>
        </w:tabs>
        <w:ind w:left="1440" w:hanging="360"/>
      </w:pPr>
      <w:rPr>
        <w:i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83B5DBE"/>
    <w:multiLevelType w:val="multilevel"/>
    <w:tmpl w:val="FB769D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C0D0A53"/>
    <w:multiLevelType w:val="multilevel"/>
    <w:tmpl w:val="AD0ADE20"/>
    <w:lvl w:ilvl="0">
      <w:start w:val="1"/>
      <w:numFmt w:val="lowerLetter"/>
      <w:lvlText w:val="%1)"/>
      <w:lvlJc w:val="left"/>
      <w:pPr>
        <w:tabs>
          <w:tab w:val="num" w:pos="0"/>
        </w:tabs>
        <w:ind w:left="720" w:hanging="360"/>
      </w:pPr>
      <w:rPr>
        <w:rFonts w:ascii="Arial" w:eastAsiaTheme="minorHAnsi" w:hAnsi="Arial" w:cs="Arial"/>
      </w:rPr>
    </w:lvl>
    <w:lvl w:ilvl="1">
      <w:start w:val="1"/>
      <w:numFmt w:val="decimal"/>
      <w:lvlText w:val="%2."/>
      <w:lvlJc w:val="left"/>
      <w:pPr>
        <w:tabs>
          <w:tab w:val="num" w:pos="0"/>
        </w:tabs>
        <w:ind w:left="1440" w:hanging="360"/>
      </w:pPr>
      <w:rPr>
        <w:i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4868C4"/>
    <w:multiLevelType w:val="multilevel"/>
    <w:tmpl w:val="2E90BCE6"/>
    <w:lvl w:ilvl="0">
      <w:start w:val="1"/>
      <w:numFmt w:val="decimal"/>
      <w:lvlText w:val="%1."/>
      <w:lvlJc w:val="left"/>
      <w:pPr>
        <w:tabs>
          <w:tab w:val="num" w:pos="0"/>
        </w:tabs>
        <w:ind w:left="1349" w:firstLine="0"/>
      </w:pPr>
      <w:rPr>
        <w:rFonts w:ascii="Arial" w:eastAsiaTheme="minorHAnsi" w:hAnsi="Arial" w:cs="Arial"/>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147"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67"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87"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307"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4027"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747"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67"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87"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abstractNum>
  <w:abstractNum w:abstractNumId="4" w15:restartNumberingAfterBreak="0">
    <w:nsid w:val="1AB958CF"/>
    <w:multiLevelType w:val="hybridMultilevel"/>
    <w:tmpl w:val="6360D966"/>
    <w:lvl w:ilvl="0" w:tplc="9D9E4720">
      <w:start w:val="1"/>
      <w:numFmt w:val="decimal"/>
      <w:lvlText w:val="%1."/>
      <w:lvlJc w:val="left"/>
      <w:pPr>
        <w:ind w:left="720" w:hanging="360"/>
      </w:pPr>
      <w:rPr>
        <w:rFonts w:ascii="Cambria" w:eastAsia="Cambria" w:hAnsi="Cambria" w:cs="Cambria"/>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4FB58FB"/>
    <w:multiLevelType w:val="multilevel"/>
    <w:tmpl w:val="A6128C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9F607DC"/>
    <w:multiLevelType w:val="multilevel"/>
    <w:tmpl w:val="7EC6E702"/>
    <w:lvl w:ilvl="0">
      <w:start w:val="1"/>
      <w:numFmt w:val="decimal"/>
      <w:lvlText w:val="%1."/>
      <w:lvlJc w:val="left"/>
      <w:pPr>
        <w:ind w:left="360" w:hanging="360"/>
      </w:pPr>
      <w:rPr>
        <w:rFonts w:hint="default"/>
        <w:b w:val="0"/>
        <w:strike w:val="0"/>
        <w:dstrike w:val="0"/>
        <w:u w:val="none"/>
        <w:effect w:val="none"/>
      </w:rPr>
    </w:lvl>
    <w:lvl w:ilvl="1">
      <w:start w:val="1"/>
      <w:numFmt w:val="decimal"/>
      <w:lvlText w:val="%1.%2."/>
      <w:lvlJc w:val="left"/>
      <w:pPr>
        <w:ind w:left="792" w:hanging="432"/>
      </w:pPr>
      <w:rPr>
        <w:rFonts w:hint="default"/>
        <w:strike w:val="0"/>
        <w:dstrike w:val="0"/>
        <w:u w:val="none"/>
        <w:effect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A7D4193"/>
    <w:multiLevelType w:val="multilevel"/>
    <w:tmpl w:val="A678C29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35E6B61"/>
    <w:multiLevelType w:val="multilevel"/>
    <w:tmpl w:val="911A3C14"/>
    <w:lvl w:ilvl="0">
      <w:start w:val="3"/>
      <w:numFmt w:val="decimal"/>
      <w:lvlText w:val="%1."/>
      <w:lvlJc w:val="left"/>
      <w:pPr>
        <w:tabs>
          <w:tab w:val="num" w:pos="0"/>
        </w:tabs>
        <w:ind w:left="36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9F24A2B"/>
    <w:multiLevelType w:val="multilevel"/>
    <w:tmpl w:val="3ACAB1E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3A3844C5"/>
    <w:multiLevelType w:val="multilevel"/>
    <w:tmpl w:val="FF46DDB0"/>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1" w15:restartNumberingAfterBreak="0">
    <w:nsid w:val="3F0B4E7A"/>
    <w:multiLevelType w:val="multilevel"/>
    <w:tmpl w:val="CBA876A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42557A17"/>
    <w:multiLevelType w:val="multilevel"/>
    <w:tmpl w:val="19AE8D2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31C49A8"/>
    <w:multiLevelType w:val="multilevel"/>
    <w:tmpl w:val="FF4A5974"/>
    <w:lvl w:ilvl="0">
      <w:start w:val="1"/>
      <w:numFmt w:val="lowerLetter"/>
      <w:lvlText w:val="%1)"/>
      <w:lvlJc w:val="left"/>
      <w:pPr>
        <w:tabs>
          <w:tab w:val="num" w:pos="0"/>
        </w:tabs>
        <w:ind w:left="3413" w:hanging="360"/>
      </w:pPr>
    </w:lvl>
    <w:lvl w:ilvl="1">
      <w:start w:val="1"/>
      <w:numFmt w:val="lowerLetter"/>
      <w:lvlText w:val="%2."/>
      <w:lvlJc w:val="left"/>
      <w:pPr>
        <w:tabs>
          <w:tab w:val="num" w:pos="0"/>
        </w:tabs>
        <w:ind w:left="4133" w:hanging="360"/>
      </w:pPr>
    </w:lvl>
    <w:lvl w:ilvl="2">
      <w:start w:val="1"/>
      <w:numFmt w:val="lowerRoman"/>
      <w:lvlText w:val="%3."/>
      <w:lvlJc w:val="right"/>
      <w:pPr>
        <w:tabs>
          <w:tab w:val="num" w:pos="0"/>
        </w:tabs>
        <w:ind w:left="4853" w:hanging="180"/>
      </w:pPr>
    </w:lvl>
    <w:lvl w:ilvl="3">
      <w:start w:val="1"/>
      <w:numFmt w:val="decimal"/>
      <w:lvlText w:val="%4."/>
      <w:lvlJc w:val="left"/>
      <w:pPr>
        <w:tabs>
          <w:tab w:val="num" w:pos="0"/>
        </w:tabs>
        <w:ind w:left="5573" w:hanging="360"/>
      </w:pPr>
    </w:lvl>
    <w:lvl w:ilvl="4">
      <w:start w:val="1"/>
      <w:numFmt w:val="lowerLetter"/>
      <w:lvlText w:val="%5."/>
      <w:lvlJc w:val="left"/>
      <w:pPr>
        <w:tabs>
          <w:tab w:val="num" w:pos="0"/>
        </w:tabs>
        <w:ind w:left="6293" w:hanging="360"/>
      </w:pPr>
    </w:lvl>
    <w:lvl w:ilvl="5">
      <w:start w:val="1"/>
      <w:numFmt w:val="lowerRoman"/>
      <w:lvlText w:val="%6."/>
      <w:lvlJc w:val="right"/>
      <w:pPr>
        <w:tabs>
          <w:tab w:val="num" w:pos="0"/>
        </w:tabs>
        <w:ind w:left="7013" w:hanging="180"/>
      </w:pPr>
    </w:lvl>
    <w:lvl w:ilvl="6">
      <w:start w:val="1"/>
      <w:numFmt w:val="decimal"/>
      <w:lvlText w:val="%7."/>
      <w:lvlJc w:val="left"/>
      <w:pPr>
        <w:tabs>
          <w:tab w:val="num" w:pos="0"/>
        </w:tabs>
        <w:ind w:left="7733" w:hanging="360"/>
      </w:pPr>
    </w:lvl>
    <w:lvl w:ilvl="7">
      <w:start w:val="1"/>
      <w:numFmt w:val="lowerLetter"/>
      <w:lvlText w:val="%8."/>
      <w:lvlJc w:val="left"/>
      <w:pPr>
        <w:tabs>
          <w:tab w:val="num" w:pos="0"/>
        </w:tabs>
        <w:ind w:left="8453" w:hanging="360"/>
      </w:pPr>
    </w:lvl>
    <w:lvl w:ilvl="8">
      <w:start w:val="1"/>
      <w:numFmt w:val="lowerRoman"/>
      <w:lvlText w:val="%9."/>
      <w:lvlJc w:val="right"/>
      <w:pPr>
        <w:tabs>
          <w:tab w:val="num" w:pos="0"/>
        </w:tabs>
        <w:ind w:left="9173" w:hanging="180"/>
      </w:pPr>
    </w:lvl>
  </w:abstractNum>
  <w:abstractNum w:abstractNumId="14" w15:restartNumberingAfterBreak="0">
    <w:nsid w:val="50BB6E36"/>
    <w:multiLevelType w:val="multilevel"/>
    <w:tmpl w:val="BDECB3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5613813"/>
    <w:multiLevelType w:val="multilevel"/>
    <w:tmpl w:val="CB50553A"/>
    <w:lvl w:ilvl="0">
      <w:start w:val="10"/>
      <w:numFmt w:val="decimal"/>
      <w:lvlText w:val="%1."/>
      <w:lvlJc w:val="left"/>
      <w:pPr>
        <w:tabs>
          <w:tab w:val="num" w:pos="0"/>
        </w:tabs>
        <w:ind w:left="360" w:hanging="360"/>
      </w:pPr>
      <w:rPr>
        <w:strike w:val="0"/>
        <w:dstrike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57720279"/>
    <w:multiLevelType w:val="multilevel"/>
    <w:tmpl w:val="3AF6588C"/>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57825B8B"/>
    <w:multiLevelType w:val="multilevel"/>
    <w:tmpl w:val="7D107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91532B9"/>
    <w:multiLevelType w:val="multilevel"/>
    <w:tmpl w:val="4D0A0ABE"/>
    <w:lvl w:ilvl="0">
      <w:start w:val="1"/>
      <w:numFmt w:val="decimal"/>
      <w:lvlText w:val="%1."/>
      <w:lvlJc w:val="left"/>
      <w:pPr>
        <w:tabs>
          <w:tab w:val="num" w:pos="0"/>
        </w:tabs>
        <w:ind w:left="1349" w:firstLine="0"/>
      </w:pPr>
      <w:rPr>
        <w:rFonts w:ascii="Arial" w:eastAsiaTheme="minorHAnsi" w:hAnsi="Arial" w:cs="Arial" w:hint="default"/>
        <w:b w:val="0"/>
        <w:i w:val="0"/>
        <w:strike w:val="0"/>
        <w:dstrike w:val="0"/>
        <w:color w:val="000000"/>
        <w:position w:val="0"/>
        <w:sz w:val="20"/>
        <w:szCs w:val="20"/>
        <w:u w:val="none" w:color="000000"/>
        <w:shd w:val="clear" w:color="auto" w:fill="auto"/>
        <w:vertAlign w:val="baseline"/>
      </w:rPr>
    </w:lvl>
    <w:lvl w:ilvl="1">
      <w:start w:val="1"/>
      <w:numFmt w:val="decimal"/>
      <w:lvlText w:val="%2)"/>
      <w:lvlJc w:val="left"/>
      <w:pPr>
        <w:tabs>
          <w:tab w:val="num" w:pos="0"/>
        </w:tabs>
        <w:ind w:left="1647" w:firstLine="0"/>
      </w:pPr>
      <w:rPr>
        <w:rFonts w:ascii="Arial" w:eastAsiaTheme="minorHAnsi" w:hAnsi="Arial" w:cs="Arial"/>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363"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083"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803"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523"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243"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4963"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683"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abstractNum>
  <w:abstractNum w:abstractNumId="19" w15:restartNumberingAfterBreak="0">
    <w:nsid w:val="62192E59"/>
    <w:multiLevelType w:val="multilevel"/>
    <w:tmpl w:val="80723400"/>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0" w15:restartNumberingAfterBreak="0">
    <w:nsid w:val="62DB4869"/>
    <w:multiLevelType w:val="multilevel"/>
    <w:tmpl w:val="7214E20C"/>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64E15494"/>
    <w:multiLevelType w:val="multilevel"/>
    <w:tmpl w:val="8BB29A0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6947D23"/>
    <w:multiLevelType w:val="multilevel"/>
    <w:tmpl w:val="FCA4A5C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68D03D5B"/>
    <w:multiLevelType w:val="hybridMultilevel"/>
    <w:tmpl w:val="127C63E4"/>
    <w:lvl w:ilvl="0" w:tplc="04150017">
      <w:start w:val="1"/>
      <w:numFmt w:val="lowerLetter"/>
      <w:lvlText w:val="%1)"/>
      <w:lvlJc w:val="left"/>
      <w:pPr>
        <w:ind w:left="1171" w:hanging="360"/>
      </w:pPr>
    </w:lvl>
    <w:lvl w:ilvl="1" w:tplc="04150019" w:tentative="1">
      <w:start w:val="1"/>
      <w:numFmt w:val="lowerLetter"/>
      <w:lvlText w:val="%2."/>
      <w:lvlJc w:val="left"/>
      <w:pPr>
        <w:ind w:left="1891" w:hanging="360"/>
      </w:pPr>
    </w:lvl>
    <w:lvl w:ilvl="2" w:tplc="0415001B" w:tentative="1">
      <w:start w:val="1"/>
      <w:numFmt w:val="lowerRoman"/>
      <w:lvlText w:val="%3."/>
      <w:lvlJc w:val="right"/>
      <w:pPr>
        <w:ind w:left="2611" w:hanging="180"/>
      </w:pPr>
    </w:lvl>
    <w:lvl w:ilvl="3" w:tplc="0415000F" w:tentative="1">
      <w:start w:val="1"/>
      <w:numFmt w:val="decimal"/>
      <w:lvlText w:val="%4."/>
      <w:lvlJc w:val="left"/>
      <w:pPr>
        <w:ind w:left="3331" w:hanging="360"/>
      </w:pPr>
    </w:lvl>
    <w:lvl w:ilvl="4" w:tplc="04150019" w:tentative="1">
      <w:start w:val="1"/>
      <w:numFmt w:val="lowerLetter"/>
      <w:lvlText w:val="%5."/>
      <w:lvlJc w:val="left"/>
      <w:pPr>
        <w:ind w:left="4051" w:hanging="360"/>
      </w:pPr>
    </w:lvl>
    <w:lvl w:ilvl="5" w:tplc="0415001B" w:tentative="1">
      <w:start w:val="1"/>
      <w:numFmt w:val="lowerRoman"/>
      <w:lvlText w:val="%6."/>
      <w:lvlJc w:val="right"/>
      <w:pPr>
        <w:ind w:left="4771" w:hanging="180"/>
      </w:pPr>
    </w:lvl>
    <w:lvl w:ilvl="6" w:tplc="0415000F" w:tentative="1">
      <w:start w:val="1"/>
      <w:numFmt w:val="decimal"/>
      <w:lvlText w:val="%7."/>
      <w:lvlJc w:val="left"/>
      <w:pPr>
        <w:ind w:left="5491" w:hanging="360"/>
      </w:pPr>
    </w:lvl>
    <w:lvl w:ilvl="7" w:tplc="04150019" w:tentative="1">
      <w:start w:val="1"/>
      <w:numFmt w:val="lowerLetter"/>
      <w:lvlText w:val="%8."/>
      <w:lvlJc w:val="left"/>
      <w:pPr>
        <w:ind w:left="6211" w:hanging="360"/>
      </w:pPr>
    </w:lvl>
    <w:lvl w:ilvl="8" w:tplc="0415001B" w:tentative="1">
      <w:start w:val="1"/>
      <w:numFmt w:val="lowerRoman"/>
      <w:lvlText w:val="%9."/>
      <w:lvlJc w:val="right"/>
      <w:pPr>
        <w:ind w:left="6931" w:hanging="180"/>
      </w:pPr>
    </w:lvl>
  </w:abstractNum>
  <w:abstractNum w:abstractNumId="24" w15:restartNumberingAfterBreak="0">
    <w:nsid w:val="69442911"/>
    <w:multiLevelType w:val="hybridMultilevel"/>
    <w:tmpl w:val="15A831D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171ED1"/>
    <w:multiLevelType w:val="multilevel"/>
    <w:tmpl w:val="0458DB9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6CD1650F"/>
    <w:multiLevelType w:val="multilevel"/>
    <w:tmpl w:val="856870E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6CF54FA7"/>
    <w:multiLevelType w:val="multilevel"/>
    <w:tmpl w:val="F356B1C4"/>
    <w:lvl w:ilvl="0">
      <w:start w:val="1"/>
      <w:numFmt w:val="decimal"/>
      <w:lvlText w:val="%1)"/>
      <w:lvlJc w:val="left"/>
      <w:pPr>
        <w:tabs>
          <w:tab w:val="num" w:pos="0"/>
        </w:tabs>
        <w:ind w:left="757" w:hanging="360"/>
      </w:pPr>
    </w:lvl>
    <w:lvl w:ilvl="1">
      <w:start w:val="1"/>
      <w:numFmt w:val="lowerLetter"/>
      <w:lvlText w:val="%2."/>
      <w:lvlJc w:val="left"/>
      <w:pPr>
        <w:tabs>
          <w:tab w:val="num" w:pos="0"/>
        </w:tabs>
        <w:ind w:left="1477" w:hanging="360"/>
      </w:pPr>
    </w:lvl>
    <w:lvl w:ilvl="2">
      <w:start w:val="1"/>
      <w:numFmt w:val="lowerRoman"/>
      <w:lvlText w:val="%3."/>
      <w:lvlJc w:val="right"/>
      <w:pPr>
        <w:tabs>
          <w:tab w:val="num" w:pos="0"/>
        </w:tabs>
        <w:ind w:left="2197" w:hanging="180"/>
      </w:pPr>
    </w:lvl>
    <w:lvl w:ilvl="3">
      <w:start w:val="1"/>
      <w:numFmt w:val="decimal"/>
      <w:lvlText w:val="%4."/>
      <w:lvlJc w:val="left"/>
      <w:pPr>
        <w:tabs>
          <w:tab w:val="num" w:pos="0"/>
        </w:tabs>
        <w:ind w:left="2917" w:hanging="360"/>
      </w:pPr>
    </w:lvl>
    <w:lvl w:ilvl="4">
      <w:start w:val="1"/>
      <w:numFmt w:val="lowerLetter"/>
      <w:lvlText w:val="%5."/>
      <w:lvlJc w:val="left"/>
      <w:pPr>
        <w:tabs>
          <w:tab w:val="num" w:pos="0"/>
        </w:tabs>
        <w:ind w:left="3637" w:hanging="360"/>
      </w:pPr>
    </w:lvl>
    <w:lvl w:ilvl="5">
      <w:start w:val="1"/>
      <w:numFmt w:val="lowerRoman"/>
      <w:lvlText w:val="%6."/>
      <w:lvlJc w:val="right"/>
      <w:pPr>
        <w:tabs>
          <w:tab w:val="num" w:pos="0"/>
        </w:tabs>
        <w:ind w:left="4357" w:hanging="180"/>
      </w:pPr>
    </w:lvl>
    <w:lvl w:ilvl="6">
      <w:start w:val="1"/>
      <w:numFmt w:val="decimal"/>
      <w:lvlText w:val="%7."/>
      <w:lvlJc w:val="left"/>
      <w:pPr>
        <w:tabs>
          <w:tab w:val="num" w:pos="0"/>
        </w:tabs>
        <w:ind w:left="5077" w:hanging="360"/>
      </w:pPr>
    </w:lvl>
    <w:lvl w:ilvl="7">
      <w:start w:val="1"/>
      <w:numFmt w:val="lowerLetter"/>
      <w:lvlText w:val="%8."/>
      <w:lvlJc w:val="left"/>
      <w:pPr>
        <w:tabs>
          <w:tab w:val="num" w:pos="0"/>
        </w:tabs>
        <w:ind w:left="5797" w:hanging="360"/>
      </w:pPr>
    </w:lvl>
    <w:lvl w:ilvl="8">
      <w:start w:val="1"/>
      <w:numFmt w:val="lowerRoman"/>
      <w:lvlText w:val="%9."/>
      <w:lvlJc w:val="right"/>
      <w:pPr>
        <w:tabs>
          <w:tab w:val="num" w:pos="0"/>
        </w:tabs>
        <w:ind w:left="6517" w:hanging="180"/>
      </w:pPr>
    </w:lvl>
  </w:abstractNum>
  <w:abstractNum w:abstractNumId="28" w15:restartNumberingAfterBreak="0">
    <w:nsid w:val="78385B10"/>
    <w:multiLevelType w:val="multilevel"/>
    <w:tmpl w:val="95705376"/>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9" w15:restartNumberingAfterBreak="0">
    <w:nsid w:val="79C72B19"/>
    <w:multiLevelType w:val="multilevel"/>
    <w:tmpl w:val="0E40F25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16cid:durableId="450591756">
    <w:abstractNumId w:val="29"/>
  </w:num>
  <w:num w:numId="2" w16cid:durableId="1990749175">
    <w:abstractNumId w:val="19"/>
  </w:num>
  <w:num w:numId="3" w16cid:durableId="1022560298">
    <w:abstractNumId w:val="14"/>
  </w:num>
  <w:num w:numId="4" w16cid:durableId="85729449">
    <w:abstractNumId w:val="22"/>
  </w:num>
  <w:num w:numId="5" w16cid:durableId="2110849659">
    <w:abstractNumId w:val="25"/>
  </w:num>
  <w:num w:numId="6" w16cid:durableId="2063553472">
    <w:abstractNumId w:val="26"/>
  </w:num>
  <w:num w:numId="7" w16cid:durableId="864949669">
    <w:abstractNumId w:val="5"/>
  </w:num>
  <w:num w:numId="8" w16cid:durableId="1522010964">
    <w:abstractNumId w:val="7"/>
  </w:num>
  <w:num w:numId="9" w16cid:durableId="96485475">
    <w:abstractNumId w:val="27"/>
  </w:num>
  <w:num w:numId="10" w16cid:durableId="1919248095">
    <w:abstractNumId w:val="10"/>
  </w:num>
  <w:num w:numId="11" w16cid:durableId="1410686824">
    <w:abstractNumId w:val="3"/>
  </w:num>
  <w:num w:numId="12" w16cid:durableId="1873761636">
    <w:abstractNumId w:val="13"/>
  </w:num>
  <w:num w:numId="13" w16cid:durableId="2110537468">
    <w:abstractNumId w:val="9"/>
  </w:num>
  <w:num w:numId="14" w16cid:durableId="778061976">
    <w:abstractNumId w:val="28"/>
  </w:num>
  <w:num w:numId="15" w16cid:durableId="809328458">
    <w:abstractNumId w:val="1"/>
  </w:num>
  <w:num w:numId="16" w16cid:durableId="905189340">
    <w:abstractNumId w:val="0"/>
  </w:num>
  <w:num w:numId="17" w16cid:durableId="196354539">
    <w:abstractNumId w:val="20"/>
  </w:num>
  <w:num w:numId="18" w16cid:durableId="724719994">
    <w:abstractNumId w:val="16"/>
  </w:num>
  <w:num w:numId="19" w16cid:durableId="1884292432">
    <w:abstractNumId w:val="15"/>
  </w:num>
  <w:num w:numId="20" w16cid:durableId="576407595">
    <w:abstractNumId w:val="8"/>
  </w:num>
  <w:num w:numId="21" w16cid:durableId="1055011475">
    <w:abstractNumId w:val="18"/>
  </w:num>
  <w:num w:numId="22" w16cid:durableId="1287152548">
    <w:abstractNumId w:val="12"/>
  </w:num>
  <w:num w:numId="23" w16cid:durableId="1202479750">
    <w:abstractNumId w:val="17"/>
  </w:num>
  <w:num w:numId="24" w16cid:durableId="1400516650">
    <w:abstractNumId w:val="2"/>
  </w:num>
  <w:num w:numId="25" w16cid:durableId="1890720967">
    <w:abstractNumId w:val="11"/>
  </w:num>
  <w:num w:numId="26" w16cid:durableId="1372725406">
    <w:abstractNumId w:val="17"/>
    <w:lvlOverride w:ilvl="0">
      <w:startOverride w:val="1"/>
    </w:lvlOverride>
  </w:num>
  <w:num w:numId="27" w16cid:durableId="2004119978">
    <w:abstractNumId w:val="17"/>
  </w:num>
  <w:num w:numId="28" w16cid:durableId="1359893153">
    <w:abstractNumId w:val="2"/>
    <w:lvlOverride w:ilvl="0">
      <w:startOverride w:val="1"/>
    </w:lvlOverride>
  </w:num>
  <w:num w:numId="29" w16cid:durableId="913008850">
    <w:abstractNumId w:val="2"/>
  </w:num>
  <w:num w:numId="30" w16cid:durableId="1219589929">
    <w:abstractNumId w:val="2"/>
  </w:num>
  <w:num w:numId="31" w16cid:durableId="1866552855">
    <w:abstractNumId w:val="2"/>
  </w:num>
  <w:num w:numId="32" w16cid:durableId="995375181">
    <w:abstractNumId w:val="2"/>
  </w:num>
  <w:num w:numId="33" w16cid:durableId="6563245">
    <w:abstractNumId w:val="17"/>
  </w:num>
  <w:num w:numId="34" w16cid:durableId="1381398350">
    <w:abstractNumId w:val="17"/>
  </w:num>
  <w:num w:numId="35" w16cid:durableId="776750317">
    <w:abstractNumId w:val="23"/>
  </w:num>
  <w:num w:numId="36" w16cid:durableId="1247885802">
    <w:abstractNumId w:val="21"/>
  </w:num>
  <w:num w:numId="37" w16cid:durableId="940837991">
    <w:abstractNumId w:val="24"/>
  </w:num>
  <w:num w:numId="38" w16cid:durableId="457649400">
    <w:abstractNumId w:val="6"/>
  </w:num>
  <w:num w:numId="39" w16cid:durableId="19212097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D5C"/>
    <w:rsid w:val="00014705"/>
    <w:rsid w:val="000161EA"/>
    <w:rsid w:val="0002315D"/>
    <w:rsid w:val="00026DA1"/>
    <w:rsid w:val="000417DB"/>
    <w:rsid w:val="00046E58"/>
    <w:rsid w:val="00052A50"/>
    <w:rsid w:val="0005471F"/>
    <w:rsid w:val="00071C86"/>
    <w:rsid w:val="000728C4"/>
    <w:rsid w:val="0007697D"/>
    <w:rsid w:val="000903C5"/>
    <w:rsid w:val="000C588C"/>
    <w:rsid w:val="000D1F5B"/>
    <w:rsid w:val="000E3D5B"/>
    <w:rsid w:val="000E50F7"/>
    <w:rsid w:val="000E6633"/>
    <w:rsid w:val="000F3D97"/>
    <w:rsid w:val="001431AE"/>
    <w:rsid w:val="00144B17"/>
    <w:rsid w:val="00152CA9"/>
    <w:rsid w:val="0015324B"/>
    <w:rsid w:val="00172A64"/>
    <w:rsid w:val="001A3402"/>
    <w:rsid w:val="001B40F8"/>
    <w:rsid w:val="001C37CD"/>
    <w:rsid w:val="001C3AA5"/>
    <w:rsid w:val="001D1D5F"/>
    <w:rsid w:val="001E6A18"/>
    <w:rsid w:val="002109D4"/>
    <w:rsid w:val="00214125"/>
    <w:rsid w:val="00216E1D"/>
    <w:rsid w:val="00223C27"/>
    <w:rsid w:val="002575E8"/>
    <w:rsid w:val="0026071E"/>
    <w:rsid w:val="00277037"/>
    <w:rsid w:val="002845EF"/>
    <w:rsid w:val="002A5989"/>
    <w:rsid w:val="002B184B"/>
    <w:rsid w:val="002B248F"/>
    <w:rsid w:val="002B60D1"/>
    <w:rsid w:val="002C233C"/>
    <w:rsid w:val="002D4091"/>
    <w:rsid w:val="002D7E27"/>
    <w:rsid w:val="002E4EE3"/>
    <w:rsid w:val="002E5F60"/>
    <w:rsid w:val="002E61BF"/>
    <w:rsid w:val="002F0C33"/>
    <w:rsid w:val="002F261F"/>
    <w:rsid w:val="002F2E7B"/>
    <w:rsid w:val="00317432"/>
    <w:rsid w:val="0031788A"/>
    <w:rsid w:val="00317B4A"/>
    <w:rsid w:val="00320C28"/>
    <w:rsid w:val="003230AD"/>
    <w:rsid w:val="00327CEA"/>
    <w:rsid w:val="003360E1"/>
    <w:rsid w:val="00361949"/>
    <w:rsid w:val="00367D28"/>
    <w:rsid w:val="003968FC"/>
    <w:rsid w:val="003A4F2C"/>
    <w:rsid w:val="003B7FA4"/>
    <w:rsid w:val="003D2D1F"/>
    <w:rsid w:val="003D5B85"/>
    <w:rsid w:val="003E5D5C"/>
    <w:rsid w:val="003F02C3"/>
    <w:rsid w:val="003F7F5A"/>
    <w:rsid w:val="00402438"/>
    <w:rsid w:val="00407E86"/>
    <w:rsid w:val="004202F7"/>
    <w:rsid w:val="00466F62"/>
    <w:rsid w:val="00470932"/>
    <w:rsid w:val="004751C4"/>
    <w:rsid w:val="00491310"/>
    <w:rsid w:val="00493826"/>
    <w:rsid w:val="00495BA5"/>
    <w:rsid w:val="004A2E2D"/>
    <w:rsid w:val="004A544A"/>
    <w:rsid w:val="004B2534"/>
    <w:rsid w:val="004C4650"/>
    <w:rsid w:val="004C7FD1"/>
    <w:rsid w:val="004E1D1D"/>
    <w:rsid w:val="004F2870"/>
    <w:rsid w:val="004F39D5"/>
    <w:rsid w:val="0050124F"/>
    <w:rsid w:val="00513EEC"/>
    <w:rsid w:val="00517F43"/>
    <w:rsid w:val="0052070D"/>
    <w:rsid w:val="00523BBE"/>
    <w:rsid w:val="00527C3E"/>
    <w:rsid w:val="0054104A"/>
    <w:rsid w:val="00543C63"/>
    <w:rsid w:val="005520F5"/>
    <w:rsid w:val="005667E9"/>
    <w:rsid w:val="00570FF8"/>
    <w:rsid w:val="00580CCF"/>
    <w:rsid w:val="005864AF"/>
    <w:rsid w:val="005910A4"/>
    <w:rsid w:val="00594867"/>
    <w:rsid w:val="005A2776"/>
    <w:rsid w:val="005B3D4A"/>
    <w:rsid w:val="005B4F55"/>
    <w:rsid w:val="005B562F"/>
    <w:rsid w:val="005C68B6"/>
    <w:rsid w:val="005E4044"/>
    <w:rsid w:val="005F12A2"/>
    <w:rsid w:val="005F2D8D"/>
    <w:rsid w:val="006168D2"/>
    <w:rsid w:val="00641744"/>
    <w:rsid w:val="006441E5"/>
    <w:rsid w:val="006477A9"/>
    <w:rsid w:val="0066722F"/>
    <w:rsid w:val="006742DC"/>
    <w:rsid w:val="006920DA"/>
    <w:rsid w:val="00694AC0"/>
    <w:rsid w:val="006A11ED"/>
    <w:rsid w:val="006A12C2"/>
    <w:rsid w:val="006A6683"/>
    <w:rsid w:val="006A6914"/>
    <w:rsid w:val="006C044E"/>
    <w:rsid w:val="006C374B"/>
    <w:rsid w:val="006C3EC7"/>
    <w:rsid w:val="006D5120"/>
    <w:rsid w:val="006E7DFA"/>
    <w:rsid w:val="006F6AD6"/>
    <w:rsid w:val="00701ECE"/>
    <w:rsid w:val="00711708"/>
    <w:rsid w:val="00742CED"/>
    <w:rsid w:val="00751D62"/>
    <w:rsid w:val="00755CC8"/>
    <w:rsid w:val="0076070C"/>
    <w:rsid w:val="00772A24"/>
    <w:rsid w:val="00783F68"/>
    <w:rsid w:val="007A0C5A"/>
    <w:rsid w:val="007B3E81"/>
    <w:rsid w:val="007B46A5"/>
    <w:rsid w:val="007C36D5"/>
    <w:rsid w:val="007D6A2D"/>
    <w:rsid w:val="007E146C"/>
    <w:rsid w:val="007E1734"/>
    <w:rsid w:val="007E2DF6"/>
    <w:rsid w:val="007F3B5B"/>
    <w:rsid w:val="0080023D"/>
    <w:rsid w:val="00801056"/>
    <w:rsid w:val="00803FAF"/>
    <w:rsid w:val="00803FCA"/>
    <w:rsid w:val="008049A5"/>
    <w:rsid w:val="00805DE6"/>
    <w:rsid w:val="008137A6"/>
    <w:rsid w:val="008167C6"/>
    <w:rsid w:val="00820ABC"/>
    <w:rsid w:val="00826340"/>
    <w:rsid w:val="0085570D"/>
    <w:rsid w:val="00873985"/>
    <w:rsid w:val="008851FD"/>
    <w:rsid w:val="008A0D49"/>
    <w:rsid w:val="008A4D44"/>
    <w:rsid w:val="008A4F6B"/>
    <w:rsid w:val="008A5161"/>
    <w:rsid w:val="008C0DDF"/>
    <w:rsid w:val="008C1804"/>
    <w:rsid w:val="008D357B"/>
    <w:rsid w:val="008F20A1"/>
    <w:rsid w:val="00912365"/>
    <w:rsid w:val="00913B59"/>
    <w:rsid w:val="00914DCF"/>
    <w:rsid w:val="0091756E"/>
    <w:rsid w:val="009202EF"/>
    <w:rsid w:val="00920FDF"/>
    <w:rsid w:val="00925552"/>
    <w:rsid w:val="0092685B"/>
    <w:rsid w:val="00926943"/>
    <w:rsid w:val="00926EC9"/>
    <w:rsid w:val="00927E04"/>
    <w:rsid w:val="00943776"/>
    <w:rsid w:val="009548BD"/>
    <w:rsid w:val="009564B5"/>
    <w:rsid w:val="009623A1"/>
    <w:rsid w:val="009636E7"/>
    <w:rsid w:val="00967286"/>
    <w:rsid w:val="00971A2F"/>
    <w:rsid w:val="00996F8E"/>
    <w:rsid w:val="009976BD"/>
    <w:rsid w:val="009A1D5C"/>
    <w:rsid w:val="009B28AE"/>
    <w:rsid w:val="009C333E"/>
    <w:rsid w:val="009D574E"/>
    <w:rsid w:val="009E27CE"/>
    <w:rsid w:val="009F2AD1"/>
    <w:rsid w:val="00A1539C"/>
    <w:rsid w:val="00A156F4"/>
    <w:rsid w:val="00A158DF"/>
    <w:rsid w:val="00A23D0C"/>
    <w:rsid w:val="00A37B67"/>
    <w:rsid w:val="00A40697"/>
    <w:rsid w:val="00A42732"/>
    <w:rsid w:val="00A42C0C"/>
    <w:rsid w:val="00A47F45"/>
    <w:rsid w:val="00A53D06"/>
    <w:rsid w:val="00A73D8D"/>
    <w:rsid w:val="00A760DA"/>
    <w:rsid w:val="00A93886"/>
    <w:rsid w:val="00AA6BE6"/>
    <w:rsid w:val="00AC4105"/>
    <w:rsid w:val="00AC4D5A"/>
    <w:rsid w:val="00AE56C8"/>
    <w:rsid w:val="00B024E4"/>
    <w:rsid w:val="00B075CE"/>
    <w:rsid w:val="00B3030F"/>
    <w:rsid w:val="00B332F5"/>
    <w:rsid w:val="00B43F54"/>
    <w:rsid w:val="00B51AA7"/>
    <w:rsid w:val="00B57EAF"/>
    <w:rsid w:val="00B60593"/>
    <w:rsid w:val="00B6104C"/>
    <w:rsid w:val="00B702DA"/>
    <w:rsid w:val="00B72A18"/>
    <w:rsid w:val="00B761B1"/>
    <w:rsid w:val="00B762C7"/>
    <w:rsid w:val="00B84E7E"/>
    <w:rsid w:val="00B92D03"/>
    <w:rsid w:val="00BA788F"/>
    <w:rsid w:val="00BC32F0"/>
    <w:rsid w:val="00BC691B"/>
    <w:rsid w:val="00BE17E0"/>
    <w:rsid w:val="00BE419D"/>
    <w:rsid w:val="00BF300A"/>
    <w:rsid w:val="00BF778C"/>
    <w:rsid w:val="00C0444F"/>
    <w:rsid w:val="00C067F1"/>
    <w:rsid w:val="00C076DC"/>
    <w:rsid w:val="00C347E7"/>
    <w:rsid w:val="00C44C10"/>
    <w:rsid w:val="00C556C8"/>
    <w:rsid w:val="00C569A6"/>
    <w:rsid w:val="00C61F02"/>
    <w:rsid w:val="00C71674"/>
    <w:rsid w:val="00C74C7D"/>
    <w:rsid w:val="00C924B9"/>
    <w:rsid w:val="00CC1B13"/>
    <w:rsid w:val="00CC7009"/>
    <w:rsid w:val="00CD21B1"/>
    <w:rsid w:val="00CE5924"/>
    <w:rsid w:val="00D0323F"/>
    <w:rsid w:val="00D10857"/>
    <w:rsid w:val="00D10E61"/>
    <w:rsid w:val="00D3286E"/>
    <w:rsid w:val="00D43520"/>
    <w:rsid w:val="00D5123E"/>
    <w:rsid w:val="00D52E70"/>
    <w:rsid w:val="00D61306"/>
    <w:rsid w:val="00D7714E"/>
    <w:rsid w:val="00D94515"/>
    <w:rsid w:val="00DA5EDF"/>
    <w:rsid w:val="00DA7326"/>
    <w:rsid w:val="00DB0417"/>
    <w:rsid w:val="00DB2557"/>
    <w:rsid w:val="00DD2406"/>
    <w:rsid w:val="00DE5B20"/>
    <w:rsid w:val="00DF7F45"/>
    <w:rsid w:val="00E06514"/>
    <w:rsid w:val="00E12374"/>
    <w:rsid w:val="00E22403"/>
    <w:rsid w:val="00E24DF9"/>
    <w:rsid w:val="00E30B07"/>
    <w:rsid w:val="00E373BD"/>
    <w:rsid w:val="00E62DAB"/>
    <w:rsid w:val="00E646AF"/>
    <w:rsid w:val="00E678C1"/>
    <w:rsid w:val="00E71FBC"/>
    <w:rsid w:val="00E842B0"/>
    <w:rsid w:val="00E84D34"/>
    <w:rsid w:val="00E86715"/>
    <w:rsid w:val="00E933AF"/>
    <w:rsid w:val="00E95EE9"/>
    <w:rsid w:val="00EC22DB"/>
    <w:rsid w:val="00EC2463"/>
    <w:rsid w:val="00ED0875"/>
    <w:rsid w:val="00ED45A3"/>
    <w:rsid w:val="00EE32C4"/>
    <w:rsid w:val="00EE7971"/>
    <w:rsid w:val="00EF434B"/>
    <w:rsid w:val="00F163D6"/>
    <w:rsid w:val="00F2342B"/>
    <w:rsid w:val="00F26A57"/>
    <w:rsid w:val="00F36615"/>
    <w:rsid w:val="00F37D29"/>
    <w:rsid w:val="00F4548B"/>
    <w:rsid w:val="00F50C1A"/>
    <w:rsid w:val="00F60FC7"/>
    <w:rsid w:val="00F72136"/>
    <w:rsid w:val="00F82A35"/>
    <w:rsid w:val="00F8390D"/>
    <w:rsid w:val="00F8476E"/>
    <w:rsid w:val="00FA717F"/>
    <w:rsid w:val="00FB522F"/>
    <w:rsid w:val="00FB767C"/>
    <w:rsid w:val="00FC2008"/>
    <w:rsid w:val="00FC3600"/>
    <w:rsid w:val="00FC64FF"/>
    <w:rsid w:val="00FE431F"/>
    <w:rsid w:val="00FF276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D3CC1"/>
  <w15:docId w15:val="{887AC5AB-704E-434C-8210-CB7FA5875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style>
  <w:style w:type="paragraph" w:styleId="Nagwek1">
    <w:name w:val="heading 1"/>
    <w:basedOn w:val="LO-normal"/>
    <w:next w:val="LO-normal"/>
    <w:uiPriority w:val="9"/>
    <w:qFormat/>
    <w:pPr>
      <w:keepNext/>
      <w:keepLines/>
      <w:spacing w:before="480" w:after="120" w:line="240" w:lineRule="auto"/>
      <w:outlineLvl w:val="0"/>
    </w:pPr>
    <w:rPr>
      <w:b/>
      <w:sz w:val="48"/>
      <w:szCs w:val="48"/>
    </w:rPr>
  </w:style>
  <w:style w:type="paragraph" w:styleId="Nagwek2">
    <w:name w:val="heading 2"/>
    <w:basedOn w:val="LO-normal"/>
    <w:next w:val="LO-normal"/>
    <w:uiPriority w:val="9"/>
    <w:semiHidden/>
    <w:unhideWhenUsed/>
    <w:qFormat/>
    <w:pPr>
      <w:keepNext/>
      <w:keepLines/>
      <w:spacing w:before="360" w:after="80" w:line="240" w:lineRule="auto"/>
      <w:outlineLvl w:val="1"/>
    </w:pPr>
    <w:rPr>
      <w:b/>
      <w:sz w:val="36"/>
      <w:szCs w:val="36"/>
    </w:rPr>
  </w:style>
  <w:style w:type="paragraph" w:styleId="Nagwek3">
    <w:name w:val="heading 3"/>
    <w:basedOn w:val="LO-normal"/>
    <w:next w:val="LO-normal"/>
    <w:uiPriority w:val="9"/>
    <w:semiHidden/>
    <w:unhideWhenUsed/>
    <w:qFormat/>
    <w:pPr>
      <w:keepNext/>
      <w:keepLines/>
      <w:spacing w:before="280" w:after="80" w:line="240" w:lineRule="auto"/>
      <w:outlineLvl w:val="2"/>
    </w:pPr>
    <w:rPr>
      <w:b/>
      <w:sz w:val="28"/>
      <w:szCs w:val="28"/>
    </w:rPr>
  </w:style>
  <w:style w:type="paragraph" w:styleId="Nagwek4">
    <w:name w:val="heading 4"/>
    <w:basedOn w:val="LO-normal"/>
    <w:next w:val="LO-normal"/>
    <w:uiPriority w:val="9"/>
    <w:semiHidden/>
    <w:unhideWhenUsed/>
    <w:qFormat/>
    <w:pPr>
      <w:keepNext/>
      <w:keepLines/>
      <w:spacing w:before="240" w:after="40" w:line="240" w:lineRule="auto"/>
      <w:outlineLvl w:val="3"/>
    </w:pPr>
    <w:rPr>
      <w:b/>
      <w:sz w:val="24"/>
      <w:szCs w:val="24"/>
    </w:rPr>
  </w:style>
  <w:style w:type="paragraph" w:styleId="Nagwek5">
    <w:name w:val="heading 5"/>
    <w:basedOn w:val="LO-normal"/>
    <w:next w:val="LO-normal"/>
    <w:uiPriority w:val="9"/>
    <w:semiHidden/>
    <w:unhideWhenUsed/>
    <w:qFormat/>
    <w:pPr>
      <w:keepNext/>
      <w:keepLines/>
      <w:spacing w:before="220" w:after="40" w:line="240" w:lineRule="auto"/>
      <w:outlineLvl w:val="4"/>
    </w:pPr>
    <w:rPr>
      <w:b/>
    </w:rPr>
  </w:style>
  <w:style w:type="paragraph" w:styleId="Nagwek6">
    <w:name w:val="heading 6"/>
    <w:basedOn w:val="LO-normal"/>
    <w:next w:val="LO-normal"/>
    <w:uiPriority w:val="9"/>
    <w:semiHidden/>
    <w:unhideWhenUsed/>
    <w:qFormat/>
    <w:pPr>
      <w:keepNext/>
      <w:keepLines/>
      <w:spacing w:before="200" w:after="40" w:line="240" w:lineRule="auto"/>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190E08"/>
  </w:style>
  <w:style w:type="character" w:customStyle="1" w:styleId="StopkaZnak">
    <w:name w:val="Stopka Znak"/>
    <w:basedOn w:val="Domylnaczcionkaakapitu"/>
    <w:link w:val="Stopka"/>
    <w:uiPriority w:val="99"/>
    <w:qFormat/>
    <w:rsid w:val="00190E08"/>
  </w:style>
  <w:style w:type="character" w:styleId="Odwoaniedokomentarza">
    <w:name w:val="annotation reference"/>
    <w:basedOn w:val="Domylnaczcionkaakapitu"/>
    <w:uiPriority w:val="99"/>
    <w:semiHidden/>
    <w:unhideWhenUsed/>
    <w:qFormat/>
    <w:rsid w:val="00C220E2"/>
    <w:rPr>
      <w:sz w:val="16"/>
      <w:szCs w:val="16"/>
    </w:rPr>
  </w:style>
  <w:style w:type="character" w:customStyle="1" w:styleId="TekstkomentarzaZnak">
    <w:name w:val="Tekst komentarza Znak"/>
    <w:basedOn w:val="Domylnaczcionkaakapitu"/>
    <w:link w:val="Tekstkomentarza"/>
    <w:uiPriority w:val="99"/>
    <w:qFormat/>
    <w:rsid w:val="00C220E2"/>
    <w:rPr>
      <w:rFonts w:ascii="Times New Roman" w:eastAsia="Times New Roman" w:hAnsi="Times New Roman" w:cs="Times New Roman"/>
      <w:color w:val="000000"/>
      <w:sz w:val="20"/>
      <w:szCs w:val="20"/>
      <w:lang w:eastAsia="ar-SA"/>
    </w:rPr>
  </w:style>
  <w:style w:type="character" w:customStyle="1" w:styleId="TekstdymkaZnak">
    <w:name w:val="Tekst dymka Znak"/>
    <w:basedOn w:val="Domylnaczcionkaakapitu"/>
    <w:link w:val="Tekstdymka"/>
    <w:uiPriority w:val="99"/>
    <w:semiHidden/>
    <w:qFormat/>
    <w:rsid w:val="00C220E2"/>
    <w:rPr>
      <w:rFonts w:ascii="Segoe UI" w:hAnsi="Segoe UI" w:cs="Segoe UI"/>
      <w:sz w:val="18"/>
      <w:szCs w:val="18"/>
    </w:rPr>
  </w:style>
  <w:style w:type="character" w:customStyle="1" w:styleId="Hipercze1">
    <w:name w:val="Hiperłącze1"/>
    <w:basedOn w:val="Domylnaczcionkaakapitu"/>
    <w:uiPriority w:val="99"/>
    <w:unhideWhenUsed/>
    <w:qFormat/>
    <w:rsid w:val="00DF7C3A"/>
    <w:rPr>
      <w:color w:val="0563C1" w:themeColor="hyperlink"/>
      <w:u w:val="single"/>
    </w:rPr>
  </w:style>
  <w:style w:type="character" w:customStyle="1" w:styleId="InternetLink">
    <w:name w:val="Internet Link"/>
    <w:basedOn w:val="Domylnaczcionkaakapitu"/>
    <w:uiPriority w:val="99"/>
    <w:unhideWhenUsed/>
    <w:qFormat/>
    <w:rsid w:val="00464ECA"/>
    <w:rPr>
      <w:color w:val="0563C1" w:themeColor="hyperlink"/>
      <w:u w:val="single"/>
    </w:rPr>
  </w:style>
  <w:style w:type="character" w:styleId="Nierozpoznanawzmianka">
    <w:name w:val="Unresolved Mention"/>
    <w:basedOn w:val="Domylnaczcionkaakapitu"/>
    <w:uiPriority w:val="99"/>
    <w:semiHidden/>
    <w:unhideWhenUsed/>
    <w:qFormat/>
    <w:rsid w:val="00464ECA"/>
    <w:rPr>
      <w:color w:val="605E5C"/>
      <w:shd w:val="clear" w:color="auto" w:fill="E1DFDD"/>
    </w:rPr>
  </w:style>
  <w:style w:type="character" w:customStyle="1" w:styleId="TematkomentarzaZnak">
    <w:name w:val="Temat komentarza Znak"/>
    <w:basedOn w:val="TekstkomentarzaZnak"/>
    <w:link w:val="Tematkomentarza"/>
    <w:uiPriority w:val="99"/>
    <w:semiHidden/>
    <w:qFormat/>
    <w:rsid w:val="009972A5"/>
    <w:rPr>
      <w:rFonts w:ascii="Times New Roman" w:eastAsia="Times New Roman" w:hAnsi="Times New Roman" w:cs="Mangal"/>
      <w:b/>
      <w:bCs/>
      <w:color w:val="000000"/>
      <w:sz w:val="20"/>
      <w:szCs w:val="18"/>
      <w:lang w:eastAsia="ar-SA"/>
    </w:rPr>
  </w:style>
  <w:style w:type="character" w:customStyle="1" w:styleId="AkapitzlistZnak">
    <w:name w:val="Akapit z listą Znak"/>
    <w:aliases w:val="wypunktowanie Znak,sw tekst Znak,maz_wyliczenie Znak,opis dzialania Znak,K-P_odwolanie Znak,A_wyliczenie Znak,Akapit z listą 1 Znak,Table of contents numbered Znak,Akapit z listą5 Znak,Numerowanie Znak,BulletC Znak,Wyliczanie Znak"/>
    <w:basedOn w:val="Domylnaczcionkaakapitu"/>
    <w:link w:val="Akapitzlist"/>
    <w:uiPriority w:val="34"/>
    <w:qFormat/>
    <w:rsid w:val="00865798"/>
  </w:style>
  <w:style w:type="character" w:customStyle="1" w:styleId="TytuZnak">
    <w:name w:val="Tytuł Znak"/>
    <w:basedOn w:val="Domylnaczcionkaakapitu"/>
    <w:link w:val="Tytu"/>
    <w:uiPriority w:val="10"/>
    <w:qFormat/>
    <w:rsid w:val="00990F03"/>
    <w:rPr>
      <w:b/>
      <w:sz w:val="72"/>
      <w:szCs w:val="72"/>
    </w:rPr>
  </w:style>
  <w:style w:type="character" w:styleId="Hipercze">
    <w:name w:val="Hyperlink"/>
    <w:rPr>
      <w:color w:val="000080"/>
      <w:u w:val="single"/>
    </w:rPr>
  </w:style>
  <w:style w:type="paragraph" w:styleId="Nagwek">
    <w:name w:val="header"/>
    <w:basedOn w:val="Normalny"/>
    <w:next w:val="Tekstpodstawowy"/>
    <w:link w:val="NagwekZnak"/>
    <w:uiPriority w:val="99"/>
    <w:unhideWhenUsed/>
    <w:rsid w:val="00190E08"/>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customStyle="1" w:styleId="LO-normal">
    <w:name w:val="LO-normal"/>
    <w:qFormat/>
    <w:pPr>
      <w:spacing w:after="160" w:line="259" w:lineRule="auto"/>
    </w:pPr>
  </w:style>
  <w:style w:type="paragraph" w:styleId="Tytu">
    <w:name w:val="Title"/>
    <w:basedOn w:val="LO-normal"/>
    <w:next w:val="LO-normal"/>
    <w:link w:val="TytuZnak"/>
    <w:uiPriority w:val="10"/>
    <w:qFormat/>
    <w:pPr>
      <w:keepNext/>
      <w:keepLines/>
      <w:spacing w:before="480" w:after="120" w:line="240" w:lineRule="auto"/>
    </w:pPr>
    <w:rPr>
      <w:b/>
      <w:sz w:val="72"/>
      <w:szCs w:val="72"/>
    </w:rPr>
  </w:style>
  <w:style w:type="paragraph" w:styleId="Stopka">
    <w:name w:val="footer"/>
    <w:basedOn w:val="Normalny"/>
    <w:link w:val="StopkaZnak"/>
    <w:uiPriority w:val="99"/>
    <w:unhideWhenUsed/>
    <w:rsid w:val="00190E08"/>
    <w:pPr>
      <w:tabs>
        <w:tab w:val="center" w:pos="4536"/>
        <w:tab w:val="right" w:pos="9072"/>
      </w:tabs>
      <w:spacing w:after="0" w:line="240" w:lineRule="auto"/>
    </w:pPr>
  </w:style>
  <w:style w:type="paragraph" w:styleId="Akapitzlist">
    <w:name w:val="List Paragraph"/>
    <w:aliases w:val="wypunktowanie,sw tekst,maz_wyliczenie,opis dzialania,K-P_odwolanie,A_wyliczenie,Akapit z listą 1,Table of contents numbered,Akapit z listą5,Numerowanie,BulletC,Wyliczanie,Obiekt,normalny tekst,Akapit z listą31,Bullets,L1,Lista - poziom 1"/>
    <w:basedOn w:val="Normalny"/>
    <w:link w:val="AkapitzlistZnak"/>
    <w:uiPriority w:val="34"/>
    <w:qFormat/>
    <w:rsid w:val="00190E08"/>
    <w:pPr>
      <w:ind w:left="720"/>
      <w:contextualSpacing/>
    </w:pPr>
  </w:style>
  <w:style w:type="paragraph" w:styleId="Tekstkomentarza">
    <w:name w:val="annotation text"/>
    <w:basedOn w:val="Normalny"/>
    <w:link w:val="TekstkomentarzaZnak"/>
    <w:uiPriority w:val="99"/>
    <w:unhideWhenUsed/>
    <w:qFormat/>
    <w:rsid w:val="00C220E2"/>
    <w:pPr>
      <w:spacing w:after="0" w:line="240" w:lineRule="auto"/>
    </w:pPr>
    <w:rPr>
      <w:rFonts w:ascii="Times New Roman" w:eastAsia="Times New Roman" w:hAnsi="Times New Roman" w:cs="Times New Roman"/>
      <w:color w:val="000000"/>
      <w:sz w:val="20"/>
      <w:szCs w:val="20"/>
      <w:lang w:eastAsia="ar-SA"/>
    </w:rPr>
  </w:style>
  <w:style w:type="paragraph" w:styleId="Tekstdymka">
    <w:name w:val="Balloon Text"/>
    <w:basedOn w:val="Normalny"/>
    <w:link w:val="TekstdymkaZnak"/>
    <w:uiPriority w:val="99"/>
    <w:semiHidden/>
    <w:unhideWhenUsed/>
    <w:qFormat/>
    <w:rsid w:val="00C220E2"/>
    <w:pPr>
      <w:spacing w:after="0" w:line="240" w:lineRule="auto"/>
    </w:pPr>
    <w:rPr>
      <w:rFonts w:ascii="Segoe UI" w:hAnsi="Segoe UI" w:cs="Segoe UI"/>
      <w:sz w:val="18"/>
      <w:szCs w:val="18"/>
    </w:rPr>
  </w:style>
  <w:style w:type="paragraph" w:styleId="Podtytu">
    <w:name w:val="Subtitle"/>
    <w:basedOn w:val="LO-normal"/>
    <w:next w:val="LO-normal"/>
    <w:uiPriority w:val="11"/>
    <w:qFormat/>
    <w:pPr>
      <w:keepNext/>
      <w:keepLines/>
      <w:spacing w:before="360" w:after="80" w:line="240" w:lineRule="auto"/>
    </w:pPr>
    <w:rPr>
      <w:rFonts w:ascii="Georgia" w:eastAsia="Georgia" w:hAnsi="Georgia" w:cs="Georgia"/>
      <w:i/>
      <w:color w:val="666666"/>
      <w:sz w:val="48"/>
      <w:szCs w:val="48"/>
    </w:rPr>
  </w:style>
  <w:style w:type="paragraph" w:customStyle="1" w:styleId="Standard">
    <w:name w:val="Standard"/>
    <w:qFormat/>
    <w:rsid w:val="003318F1"/>
    <w:pPr>
      <w:widowControl w:val="0"/>
      <w:suppressAutoHyphens w:val="0"/>
      <w:textAlignment w:val="baseline"/>
    </w:pPr>
    <w:rPr>
      <w:rFonts w:ascii="Times New Roman" w:eastAsia="Andale Sans UI" w:hAnsi="Times New Roman" w:cs="Tahoma"/>
      <w:kern w:val="2"/>
      <w:sz w:val="24"/>
      <w:szCs w:val="24"/>
      <w:lang w:val="de-DE" w:eastAsia="ja-JP" w:bidi="fa-IR"/>
    </w:rPr>
  </w:style>
  <w:style w:type="paragraph" w:styleId="Poprawka">
    <w:name w:val="Revision"/>
    <w:uiPriority w:val="99"/>
    <w:semiHidden/>
    <w:qFormat/>
    <w:rsid w:val="00BD70D0"/>
    <w:pPr>
      <w:suppressAutoHyphens w:val="0"/>
    </w:pPr>
    <w:rPr>
      <w:rFonts w:cs="Mangal"/>
      <w:szCs w:val="20"/>
    </w:rPr>
  </w:style>
  <w:style w:type="paragraph" w:styleId="Tematkomentarza">
    <w:name w:val="annotation subject"/>
    <w:basedOn w:val="Tekstkomentarza"/>
    <w:next w:val="Tekstkomentarza"/>
    <w:link w:val="TematkomentarzaZnak"/>
    <w:uiPriority w:val="99"/>
    <w:semiHidden/>
    <w:unhideWhenUsed/>
    <w:qFormat/>
    <w:rsid w:val="009972A5"/>
    <w:pPr>
      <w:spacing w:after="160"/>
    </w:pPr>
    <w:rPr>
      <w:rFonts w:ascii="Calibri" w:eastAsia="Calibri" w:hAnsi="Calibri" w:cs="Mangal"/>
      <w:b/>
      <w:bCs/>
      <w:color w:val="auto"/>
      <w:szCs w:val="18"/>
      <w:lang w:eastAsia="zh-CN"/>
    </w:rPr>
  </w:style>
  <w:style w:type="paragraph" w:customStyle="1" w:styleId="Komentarz">
    <w:name w:val="Komentarz"/>
    <w:basedOn w:val="Normalny"/>
    <w:qFormat/>
    <w:pPr>
      <w:spacing w:before="56" w:after="0"/>
      <w:ind w:left="56" w:right="56"/>
    </w:pPr>
    <w:rPr>
      <w:sz w:val="20"/>
      <w:szCs w:val="20"/>
    </w:rPr>
  </w:style>
  <w:style w:type="table" w:styleId="Tabela-Siatka">
    <w:name w:val="Table Grid"/>
    <w:basedOn w:val="Standardowy"/>
    <w:uiPriority w:val="39"/>
    <w:rsid w:val="00990F03"/>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1E6A18"/>
    <w:tblPr>
      <w:tblCellMar>
        <w:top w:w="0" w:type="dxa"/>
        <w:left w:w="0" w:type="dxa"/>
        <w:bottom w:w="0" w:type="dxa"/>
        <w:right w:w="0" w:type="dxa"/>
      </w:tblCellMar>
    </w:tblPr>
  </w:style>
  <w:style w:type="paragraph" w:customStyle="1" w:styleId="pf0">
    <w:name w:val="pf0"/>
    <w:basedOn w:val="Normalny"/>
    <w:rsid w:val="001C3AA5"/>
    <w:pPr>
      <w:suppressAutoHyphens w:val="0"/>
      <w:spacing w:before="100" w:beforeAutospacing="1" w:after="100" w:afterAutospacing="1" w:line="240" w:lineRule="auto"/>
    </w:pPr>
    <w:rPr>
      <w:rFonts w:ascii="Times New Roman" w:eastAsia="Times New Roman" w:hAnsi="Times New Roman" w:cs="Times New Roman"/>
      <w:sz w:val="24"/>
      <w:szCs w:val="24"/>
      <w:lang w:eastAsia="pl-PL" w:bidi="ar-SA"/>
    </w:rPr>
  </w:style>
  <w:style w:type="character" w:customStyle="1" w:styleId="cf01">
    <w:name w:val="cf01"/>
    <w:basedOn w:val="Domylnaczcionkaakapitu"/>
    <w:rsid w:val="001C3AA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235746">
      <w:bodyDiv w:val="1"/>
      <w:marLeft w:val="0"/>
      <w:marRight w:val="0"/>
      <w:marTop w:val="0"/>
      <w:marBottom w:val="0"/>
      <w:divBdr>
        <w:top w:val="none" w:sz="0" w:space="0" w:color="auto"/>
        <w:left w:val="none" w:sz="0" w:space="0" w:color="auto"/>
        <w:bottom w:val="none" w:sz="0" w:space="0" w:color="auto"/>
        <w:right w:val="none" w:sz="0" w:space="0" w:color="auto"/>
      </w:divBdr>
    </w:div>
    <w:div w:id="278950082">
      <w:bodyDiv w:val="1"/>
      <w:marLeft w:val="0"/>
      <w:marRight w:val="0"/>
      <w:marTop w:val="0"/>
      <w:marBottom w:val="0"/>
      <w:divBdr>
        <w:top w:val="none" w:sz="0" w:space="0" w:color="auto"/>
        <w:left w:val="none" w:sz="0" w:space="0" w:color="auto"/>
        <w:bottom w:val="none" w:sz="0" w:space="0" w:color="auto"/>
        <w:right w:val="none" w:sz="0" w:space="0" w:color="auto"/>
      </w:divBdr>
    </w:div>
    <w:div w:id="547033021">
      <w:bodyDiv w:val="1"/>
      <w:marLeft w:val="0"/>
      <w:marRight w:val="0"/>
      <w:marTop w:val="0"/>
      <w:marBottom w:val="0"/>
      <w:divBdr>
        <w:top w:val="none" w:sz="0" w:space="0" w:color="auto"/>
        <w:left w:val="none" w:sz="0" w:space="0" w:color="auto"/>
        <w:bottom w:val="none" w:sz="0" w:space="0" w:color="auto"/>
        <w:right w:val="none" w:sz="0" w:space="0" w:color="auto"/>
      </w:divBdr>
    </w:div>
    <w:div w:id="582298396">
      <w:bodyDiv w:val="1"/>
      <w:marLeft w:val="0"/>
      <w:marRight w:val="0"/>
      <w:marTop w:val="0"/>
      <w:marBottom w:val="0"/>
      <w:divBdr>
        <w:top w:val="none" w:sz="0" w:space="0" w:color="auto"/>
        <w:left w:val="none" w:sz="0" w:space="0" w:color="auto"/>
        <w:bottom w:val="none" w:sz="0" w:space="0" w:color="auto"/>
        <w:right w:val="none" w:sz="0" w:space="0" w:color="auto"/>
      </w:divBdr>
    </w:div>
    <w:div w:id="586309366">
      <w:bodyDiv w:val="1"/>
      <w:marLeft w:val="0"/>
      <w:marRight w:val="0"/>
      <w:marTop w:val="0"/>
      <w:marBottom w:val="0"/>
      <w:divBdr>
        <w:top w:val="none" w:sz="0" w:space="0" w:color="auto"/>
        <w:left w:val="none" w:sz="0" w:space="0" w:color="auto"/>
        <w:bottom w:val="none" w:sz="0" w:space="0" w:color="auto"/>
        <w:right w:val="none" w:sz="0" w:space="0" w:color="auto"/>
      </w:divBdr>
    </w:div>
    <w:div w:id="659970499">
      <w:bodyDiv w:val="1"/>
      <w:marLeft w:val="0"/>
      <w:marRight w:val="0"/>
      <w:marTop w:val="0"/>
      <w:marBottom w:val="0"/>
      <w:divBdr>
        <w:top w:val="none" w:sz="0" w:space="0" w:color="auto"/>
        <w:left w:val="none" w:sz="0" w:space="0" w:color="auto"/>
        <w:bottom w:val="none" w:sz="0" w:space="0" w:color="auto"/>
        <w:right w:val="none" w:sz="0" w:space="0" w:color="auto"/>
      </w:divBdr>
    </w:div>
    <w:div w:id="752623416">
      <w:bodyDiv w:val="1"/>
      <w:marLeft w:val="0"/>
      <w:marRight w:val="0"/>
      <w:marTop w:val="0"/>
      <w:marBottom w:val="0"/>
      <w:divBdr>
        <w:top w:val="none" w:sz="0" w:space="0" w:color="auto"/>
        <w:left w:val="none" w:sz="0" w:space="0" w:color="auto"/>
        <w:bottom w:val="none" w:sz="0" w:space="0" w:color="auto"/>
        <w:right w:val="none" w:sz="0" w:space="0" w:color="auto"/>
      </w:divBdr>
    </w:div>
    <w:div w:id="1547402982">
      <w:bodyDiv w:val="1"/>
      <w:marLeft w:val="0"/>
      <w:marRight w:val="0"/>
      <w:marTop w:val="0"/>
      <w:marBottom w:val="0"/>
      <w:divBdr>
        <w:top w:val="none" w:sz="0" w:space="0" w:color="auto"/>
        <w:left w:val="none" w:sz="0" w:space="0" w:color="auto"/>
        <w:bottom w:val="none" w:sz="0" w:space="0" w:color="auto"/>
        <w:right w:val="none" w:sz="0" w:space="0" w:color="auto"/>
      </w:divBdr>
    </w:div>
    <w:div w:id="1675181996">
      <w:bodyDiv w:val="1"/>
      <w:marLeft w:val="0"/>
      <w:marRight w:val="0"/>
      <w:marTop w:val="0"/>
      <w:marBottom w:val="0"/>
      <w:divBdr>
        <w:top w:val="none" w:sz="0" w:space="0" w:color="auto"/>
        <w:left w:val="none" w:sz="0" w:space="0" w:color="auto"/>
        <w:bottom w:val="none" w:sz="0" w:space="0" w:color="auto"/>
        <w:right w:val="none" w:sz="0" w:space="0" w:color="auto"/>
      </w:divBdr>
    </w:div>
    <w:div w:id="1958297921">
      <w:bodyDiv w:val="1"/>
      <w:marLeft w:val="0"/>
      <w:marRight w:val="0"/>
      <w:marTop w:val="0"/>
      <w:marBottom w:val="0"/>
      <w:divBdr>
        <w:top w:val="none" w:sz="0" w:space="0" w:color="auto"/>
        <w:left w:val="none" w:sz="0" w:space="0" w:color="auto"/>
        <w:bottom w:val="none" w:sz="0" w:space="0" w:color="auto"/>
        <w:right w:val="none" w:sz="0" w:space="0" w:color="auto"/>
      </w:divBdr>
    </w:div>
    <w:div w:id="2038845889">
      <w:bodyDiv w:val="1"/>
      <w:marLeft w:val="0"/>
      <w:marRight w:val="0"/>
      <w:marTop w:val="0"/>
      <w:marBottom w:val="0"/>
      <w:divBdr>
        <w:top w:val="none" w:sz="0" w:space="0" w:color="auto"/>
        <w:left w:val="none" w:sz="0" w:space="0" w:color="auto"/>
        <w:bottom w:val="none" w:sz="0" w:space="0" w:color="auto"/>
        <w:right w:val="none" w:sz="0" w:space="0" w:color="auto"/>
      </w:divBdr>
    </w:div>
    <w:div w:id="20971701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waclaw.sitarz@jordan.pl"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waclaw.sitarz@jordan.pl"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mailto:faktury@kolejemalopolskie.com.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dpr.pl/baza-wiedzy/akty-prawne/interaktywny-tekst-gdpr/artykul-9-przetwarzanie-szczegolnych-kategorii-danych-osobowych"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s://gdpr.pl/baza-wiedzy/akty-prawne/interaktywny-tekst-gdpr/artykul-6-zgodnosc-przetwarzania-z-prawe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iod@kolejemalopolskie.com.pl" TargetMode="External"/><Relationship Id="rId14" Type="http://schemas.openxmlformats.org/officeDocument/2006/relationships/hyperlink" Target="mailto:ewelina.cygan@kolejemalopolskie.com.pl" TargetMode="Externa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roundtripDataSignature="AMtx7mifsMM//IAmSgHA6mgSg8CrLLg7Ew==">AMUW2mUjdPCJlBNkRqzCEsUanpAQcUk2lC73UiB7DxPRkkz5gmw11E8J9CMu4YOWn7CFwRlw0JS8WfAfo8Vx9B5GhsPjXqFvDsVjiy3yolHLcKqfXyvBSZxw+DdyRon/4ms+xYcj0aWh</go:docsCustomData>
</go:gDocsCustomXmlDataStorage>
</file>

<file path=customXml/itemProps1.xml><?xml version="1.0" encoding="utf-8"?>
<ds:datastoreItem xmlns:ds="http://schemas.openxmlformats.org/officeDocument/2006/customXml" ds:itemID="{84BD99A2-E5C1-405F-BCFC-149E93CC103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5667</Words>
  <Characters>34005</Characters>
  <Application>Microsoft Office Word</Application>
  <DocSecurity>0</DocSecurity>
  <Lines>283</Lines>
  <Paragraphs>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39593</CharactersWithSpaces>
  <SharedDoc>false</SharedDoc>
  <HLinks>
    <vt:vector size="42" baseType="variant">
      <vt:variant>
        <vt:i4>6488086</vt:i4>
      </vt:variant>
      <vt:variant>
        <vt:i4>18</vt:i4>
      </vt:variant>
      <vt:variant>
        <vt:i4>0</vt:i4>
      </vt:variant>
      <vt:variant>
        <vt:i4>5</vt:i4>
      </vt:variant>
      <vt:variant>
        <vt:lpwstr>mailto:faktury@kolejemalopolskie.com.pl</vt:lpwstr>
      </vt:variant>
      <vt:variant>
        <vt:lpwstr/>
      </vt:variant>
      <vt:variant>
        <vt:i4>50</vt:i4>
      </vt:variant>
      <vt:variant>
        <vt:i4>15</vt:i4>
      </vt:variant>
      <vt:variant>
        <vt:i4>0</vt:i4>
      </vt:variant>
      <vt:variant>
        <vt:i4>5</vt:i4>
      </vt:variant>
      <vt:variant>
        <vt:lpwstr>mailto:ewelina.cygan@kolejemalopolskie.com.pl</vt:lpwstr>
      </vt:variant>
      <vt:variant>
        <vt:lpwstr/>
      </vt:variant>
      <vt:variant>
        <vt:i4>7340048</vt:i4>
      </vt:variant>
      <vt:variant>
        <vt:i4>12</vt:i4>
      </vt:variant>
      <vt:variant>
        <vt:i4>0</vt:i4>
      </vt:variant>
      <vt:variant>
        <vt:i4>5</vt:i4>
      </vt:variant>
      <vt:variant>
        <vt:lpwstr>mailto:waclaw.sitarz@jordan.pl</vt:lpwstr>
      </vt:variant>
      <vt:variant>
        <vt:lpwstr/>
      </vt:variant>
      <vt:variant>
        <vt:i4>7340048</vt:i4>
      </vt:variant>
      <vt:variant>
        <vt:i4>9</vt:i4>
      </vt:variant>
      <vt:variant>
        <vt:i4>0</vt:i4>
      </vt:variant>
      <vt:variant>
        <vt:i4>5</vt:i4>
      </vt:variant>
      <vt:variant>
        <vt:lpwstr>mailto:waclaw.sitarz@jordan.pl</vt:lpwstr>
      </vt:variant>
      <vt:variant>
        <vt:lpwstr/>
      </vt:variant>
      <vt:variant>
        <vt:i4>7274537</vt:i4>
      </vt:variant>
      <vt:variant>
        <vt:i4>6</vt:i4>
      </vt:variant>
      <vt:variant>
        <vt:i4>0</vt:i4>
      </vt:variant>
      <vt:variant>
        <vt:i4>5</vt:i4>
      </vt:variant>
      <vt:variant>
        <vt:lpwstr>https://gdpr.pl/baza-wiedzy/akty-prawne/interaktywny-tekst-gdpr/artykul-9-przetwarzanie-szczegolnych-kategorii-danych-osobowych</vt:lpwstr>
      </vt:variant>
      <vt:variant>
        <vt:lpwstr/>
      </vt:variant>
      <vt:variant>
        <vt:i4>720897</vt:i4>
      </vt:variant>
      <vt:variant>
        <vt:i4>3</vt:i4>
      </vt:variant>
      <vt:variant>
        <vt:i4>0</vt:i4>
      </vt:variant>
      <vt:variant>
        <vt:i4>5</vt:i4>
      </vt:variant>
      <vt:variant>
        <vt:lpwstr>https://gdpr.pl/baza-wiedzy/akty-prawne/interaktywny-tekst-gdpr/artykul-6-zgodnosc-przetwarzania-z-prawem</vt:lpwstr>
      </vt:variant>
      <vt:variant>
        <vt:lpwstr/>
      </vt:variant>
      <vt:variant>
        <vt:i4>7274526</vt:i4>
      </vt:variant>
      <vt:variant>
        <vt:i4>0</vt:i4>
      </vt:variant>
      <vt:variant>
        <vt:i4>0</vt:i4>
      </vt:variant>
      <vt:variant>
        <vt:i4>5</vt:i4>
      </vt:variant>
      <vt:variant>
        <vt:lpwstr>mailto:iod@kolejemalopolskie.com.pl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Michal.Molenda</dc:creator>
  <cp:keywords/>
  <dc:description/>
  <cp:lastModifiedBy>Ewelina Cygan</cp:lastModifiedBy>
  <cp:revision>16</cp:revision>
  <cp:lastPrinted>2025-12-01T18:03:00Z</cp:lastPrinted>
  <dcterms:created xsi:type="dcterms:W3CDTF">2025-12-01T17:59:00Z</dcterms:created>
  <dcterms:modified xsi:type="dcterms:W3CDTF">2025-12-12T11:04:00Z</dcterms:modified>
  <dc:language>pl-PL</dc:language>
</cp:coreProperties>
</file>